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C9412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11D93">
        <w:rPr>
          <w:b/>
          <w:noProof/>
          <w:sz w:val="28"/>
        </w:rPr>
        <w:t>C4-</w:t>
      </w:r>
      <w:r w:rsidR="00CE6AF1" w:rsidRPr="00E11D93">
        <w:rPr>
          <w:b/>
          <w:noProof/>
          <w:sz w:val="28"/>
        </w:rPr>
        <w:t>18</w:t>
      </w:r>
      <w:r w:rsidR="00CE6AF1" w:rsidRPr="00E11D93">
        <w:rPr>
          <w:rFonts w:hint="eastAsia"/>
          <w:b/>
          <w:noProof/>
          <w:sz w:val="28"/>
          <w:lang w:eastAsia="zh-CN"/>
        </w:rPr>
        <w:t>80</w:t>
      </w:r>
      <w:r w:rsidR="00BC3E9E" w:rsidRPr="00E11D93">
        <w:rPr>
          <w:rFonts w:hint="eastAsia"/>
          <w:b/>
          <w:noProof/>
          <w:sz w:val="28"/>
          <w:lang w:eastAsia="zh-CN"/>
        </w:rPr>
        <w:t>4</w:t>
      </w:r>
      <w:r w:rsidR="00CE6AF1" w:rsidRPr="00E11D93">
        <w:rPr>
          <w:rFonts w:hint="eastAsia"/>
          <w:b/>
          <w:noProof/>
          <w:sz w:val="28"/>
          <w:lang w:eastAsia="zh-CN"/>
        </w:rPr>
        <w:t>4</w:t>
      </w:r>
    </w:p>
    <w:p w:rsidR="00B217EA" w:rsidRDefault="00C94128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CE6AF1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0087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C42A91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Inform Authorized NFs to AMF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FE5B0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FE5B0E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450" w:rsidRDefault="00C42A91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TS23.502, sub-clause 4.2.5.2 , has following statement:</w:t>
            </w:r>
          </w:p>
          <w:p w:rsidR="00C42A91" w:rsidRDefault="00C42A91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2A91" w:rsidRDefault="00C42A91" w:rsidP="00C42A91">
            <w:pPr>
              <w:pStyle w:val="B1"/>
              <w:rPr>
                <w:lang w:eastAsia="zh-CN"/>
              </w:rPr>
            </w:pPr>
            <w:r w:rsidRPr="00C42A91">
              <w:rPr>
                <w:lang w:eastAsia="zh-CN"/>
              </w:rPr>
              <w:t>0.</w:t>
            </w:r>
            <w:r w:rsidRPr="00C42A91">
              <w:rPr>
                <w:lang w:eastAsia="zh-CN"/>
              </w:rPr>
              <w:tab/>
              <w:t xml:space="preserve">During the Registration or subscription update procedure, the UDM informs the AMF of </w:t>
            </w:r>
            <w:r w:rsidRPr="00C42A91">
              <w:rPr>
                <w:highlight w:val="cyan"/>
                <w:lang w:eastAsia="zh-CN"/>
              </w:rPr>
              <w:t>the identities (e.g. FQDNs) of the Network Functions that are authorized</w:t>
            </w:r>
            <w:r w:rsidRPr="00C42A91" w:rsidDel="00A76B90">
              <w:rPr>
                <w:highlight w:val="cyan"/>
                <w:lang w:eastAsia="zh-CN"/>
              </w:rPr>
              <w:t xml:space="preserve"> </w:t>
            </w:r>
            <w:r w:rsidRPr="00C42A91">
              <w:rPr>
                <w:highlight w:val="cyan"/>
                <w:lang w:eastAsia="zh-CN"/>
              </w:rPr>
              <w:t>to request notifications on this UE's reachability</w:t>
            </w:r>
            <w:r w:rsidRPr="00C42A91">
              <w:rPr>
                <w:lang w:eastAsia="zh-CN"/>
              </w:rPr>
              <w:t xml:space="preserve"> via </w:t>
            </w:r>
            <w:proofErr w:type="spellStart"/>
            <w:r w:rsidRPr="00C42A91">
              <w:rPr>
                <w:lang w:eastAsia="zh-CN"/>
              </w:rPr>
              <w:t>Nudm_UECM_Registration</w:t>
            </w:r>
            <w:proofErr w:type="spellEnd"/>
            <w:r w:rsidRPr="00C42A91">
              <w:rPr>
                <w:lang w:eastAsia="zh-CN"/>
              </w:rPr>
              <w:t xml:space="preserve"> or </w:t>
            </w:r>
            <w:proofErr w:type="spellStart"/>
            <w:r w:rsidRPr="00C42A91">
              <w:rPr>
                <w:lang w:eastAsia="zh-CN"/>
              </w:rPr>
              <w:t>Nudm_SDM_Notification</w:t>
            </w:r>
            <w:proofErr w:type="spellEnd"/>
            <w:r w:rsidRPr="00C42A91">
              <w:rPr>
                <w:lang w:eastAsia="zh-CN"/>
              </w:rPr>
              <w:t xml:space="preserve"> service operation. By default, the UDM is always authorized.</w:t>
            </w:r>
          </w:p>
          <w:p w:rsidR="00663090" w:rsidRDefault="00663090" w:rsidP="00C42A9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:rsidR="00663090" w:rsidRPr="00050CA8" w:rsidRDefault="00663090" w:rsidP="00663090">
            <w:pPr>
              <w:pStyle w:val="B1"/>
              <w:rPr>
                <w:lang w:eastAsia="zh-CN"/>
              </w:rPr>
            </w:pPr>
            <w:r w:rsidRPr="00050CA8">
              <w:t>3</w:t>
            </w:r>
            <w:r w:rsidRPr="00050CA8">
              <w:tab/>
            </w:r>
            <w:r w:rsidRPr="00663090">
              <w:rPr>
                <w:highlight w:val="cyan"/>
              </w:rPr>
              <w:t>The AMF</w:t>
            </w:r>
            <w:r w:rsidRPr="00663090">
              <w:rPr>
                <w:highlight w:val="cyan"/>
                <w:lang w:eastAsia="zh-CN"/>
              </w:rPr>
              <w:t xml:space="preserve"> checks that the requesting entity is authorized</w:t>
            </w:r>
            <w:r w:rsidRPr="00050CA8">
              <w:rPr>
                <w:lang w:eastAsia="zh-CN"/>
              </w:rPr>
              <w:t xml:space="preserve"> to perform this request on this subscriber.</w:t>
            </w:r>
          </w:p>
          <w:p w:rsidR="00663090" w:rsidRPr="00050CA8" w:rsidRDefault="00663090" w:rsidP="00C42A91">
            <w:pPr>
              <w:pStyle w:val="B1"/>
              <w:rPr>
                <w:lang w:eastAsia="zh-CN"/>
              </w:rPr>
            </w:pPr>
            <w:r w:rsidRPr="00050CA8">
              <w:rPr>
                <w:lang w:eastAsia="zh-CN"/>
              </w:rPr>
              <w:tab/>
              <w:t>If the entity is not authorized, the request may be rejected (e.g. if the requesting entity is recognized as being a valid entity, but not authorized for that subscriber) or silently discarded (e.g. if the requesting entity is not recognized). Appropriate O&amp;M reports are generated.</w:t>
            </w:r>
          </w:p>
          <w:p w:rsidR="00663090" w:rsidRDefault="00663090" w:rsidP="00C4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UDM provides the information of authorized NFs to the AMF, so that the AMF can subsequently use this information to check whether the UEReachability request from a NFs is authorized or not.</w:t>
            </w:r>
          </w:p>
          <w:p w:rsidR="00663090" w:rsidRDefault="00663090" w:rsidP="00C4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2A91" w:rsidRDefault="00C42A91" w:rsidP="0066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Such information is now missing from TS29.503 procedures, e.g. </w:t>
            </w:r>
            <w:r w:rsidR="00663090">
              <w:rPr>
                <w:rFonts w:hint="eastAsia"/>
                <w:noProof/>
                <w:lang w:eastAsia="zh-CN"/>
              </w:rPr>
              <w:t>UECM_</w:t>
            </w:r>
            <w:r>
              <w:rPr>
                <w:rFonts w:hint="eastAsia"/>
                <w:noProof/>
                <w:lang w:eastAsia="zh-CN"/>
              </w:rPr>
              <w:t xml:space="preserve">Registration, </w:t>
            </w:r>
            <w:r w:rsidR="00663090">
              <w:rPr>
                <w:rFonts w:hint="eastAsia"/>
                <w:noProof/>
                <w:lang w:eastAsia="zh-CN"/>
              </w:rPr>
              <w:t>SDM_</w:t>
            </w:r>
            <w:r>
              <w:rPr>
                <w:rFonts w:hint="eastAsia"/>
                <w:noProof/>
                <w:lang w:eastAsia="zh-CN"/>
              </w:rPr>
              <w:t xml:space="preserve">Notification. </w:t>
            </w:r>
            <w:r w:rsidR="00663090">
              <w:rPr>
                <w:rFonts w:hint="eastAsia"/>
                <w:noProof/>
                <w:lang w:eastAsia="zh-CN"/>
              </w:rPr>
              <w:t>Hence i</w:t>
            </w:r>
            <w:r>
              <w:rPr>
                <w:rFonts w:hint="eastAsia"/>
                <w:noProof/>
                <w:lang w:eastAsia="zh-CN"/>
              </w:rPr>
              <w:t>t is proposed to add such missed information to TS29.503.</w:t>
            </w:r>
          </w:p>
          <w:p w:rsidR="00663090" w:rsidRDefault="00663090" w:rsidP="0066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5960BA" w:rsidP="00596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Changes to TS29.503:</w:t>
            </w:r>
          </w:p>
          <w:p w:rsidR="005960BA" w:rsidRDefault="005960BA" w:rsidP="00596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Add authorizedNfList to </w:t>
            </w:r>
            <w:r w:rsidR="00207E5B">
              <w:rPr>
                <w:rFonts w:hint="eastAsia"/>
                <w:noProof/>
                <w:lang w:eastAsia="zh-CN"/>
              </w:rPr>
              <w:t>ModificationNotificaiton structure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5960BA" w:rsidRDefault="005960BA" w:rsidP="007F7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Add authorizedNfList to </w:t>
            </w:r>
            <w:r w:rsidR="00814CE9">
              <w:rPr>
                <w:rFonts w:hint="eastAsia"/>
                <w:noProof/>
                <w:lang w:eastAsia="zh-CN"/>
              </w:rPr>
              <w:t>Amf3GppAccessRegistration, AmfNon3</w:t>
            </w:r>
            <w:r w:rsidR="007F7177">
              <w:rPr>
                <w:rFonts w:hint="eastAsia"/>
                <w:noProof/>
                <w:lang w:eastAsia="zh-CN"/>
              </w:rPr>
              <w:t>G</w:t>
            </w:r>
            <w:r w:rsidR="00814CE9">
              <w:rPr>
                <w:rFonts w:hint="eastAsia"/>
                <w:noProof/>
                <w:lang w:eastAsia="zh-CN"/>
              </w:rPr>
              <w:t>ppAccessRegistration structure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C6745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No support for informing authorized NFs to the AMF</w:t>
            </w:r>
            <w:r w:rsidR="0014764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8744E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 6.1.6.2.21, 6.1.6.2.x(new), 6.2.6.2.2, 6.2.6.2.3, A.2,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B7785" w:rsidRPr="000B71E3" w:rsidRDefault="002B7785" w:rsidP="002B7785">
      <w:pPr>
        <w:pStyle w:val="4"/>
      </w:pPr>
      <w:bookmarkStart w:id="3" w:name="_Toc525372853"/>
      <w:bookmarkStart w:id="4" w:name="_Toc525372875"/>
      <w:bookmarkEnd w:id="0"/>
      <w:r w:rsidRPr="000B71E3">
        <w:t>6.1.6.1</w:t>
      </w:r>
      <w:r w:rsidRPr="000B71E3">
        <w:tab/>
        <w:t>General</w:t>
      </w:r>
      <w:bookmarkEnd w:id="3"/>
    </w:p>
    <w:p w:rsidR="002B7785" w:rsidRPr="000B71E3" w:rsidRDefault="002B7785" w:rsidP="002B7785">
      <w:r w:rsidRPr="000B71E3">
        <w:t xml:space="preserve">This </w:t>
      </w:r>
      <w:proofErr w:type="spellStart"/>
      <w:r w:rsidRPr="000B71E3">
        <w:t>subclause</w:t>
      </w:r>
      <w:proofErr w:type="spellEnd"/>
      <w:r w:rsidRPr="000B71E3">
        <w:t xml:space="preserve"> specifies the application data model supported by the API.</w:t>
      </w:r>
    </w:p>
    <w:p w:rsidR="002B7785" w:rsidRPr="000B71E3" w:rsidRDefault="002B7785" w:rsidP="002B7785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2B7785" w:rsidRPr="000B71E3" w:rsidRDefault="002B7785" w:rsidP="002B7785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785" w:rsidRPr="000B71E3" w:rsidRDefault="002B7785" w:rsidP="003005F2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7785" w:rsidRPr="000B71E3" w:rsidRDefault="002B7785" w:rsidP="003005F2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785" w:rsidRPr="000B71E3" w:rsidRDefault="002B7785" w:rsidP="003005F2">
            <w:pPr>
              <w:pStyle w:val="TAH"/>
            </w:pPr>
            <w:r w:rsidRPr="000B71E3">
              <w:t>Description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5GQosProfile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5G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B7785" w:rsidRPr="000B71E3" w:rsidTr="003005F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02956" w:rsidRPr="000B71E3" w:rsidTr="003005F2">
        <w:trPr>
          <w:jc w:val="center"/>
          <w:ins w:id="5" w:author="Zhijun" w:date="2018-11-13T16:40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0B71E3" w:rsidRDefault="00B02956" w:rsidP="003005F2">
            <w:pPr>
              <w:pStyle w:val="TAL"/>
              <w:rPr>
                <w:ins w:id="6" w:author="Zhijun" w:date="2018-11-13T16:40:00Z"/>
                <w:lang w:eastAsia="zh-CN"/>
              </w:rPr>
            </w:pPr>
            <w:proofErr w:type="spellStart"/>
            <w:ins w:id="7" w:author="Zhijun" w:date="2018-11-13T16:40:00Z">
              <w:r>
                <w:rPr>
                  <w:rFonts w:hint="eastAsia"/>
                  <w:lang w:eastAsia="zh-CN"/>
                </w:rPr>
                <w:t>NfIdentifier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0B71E3" w:rsidRDefault="00B02956" w:rsidP="003005F2">
            <w:pPr>
              <w:pStyle w:val="TAL"/>
              <w:rPr>
                <w:ins w:id="8" w:author="Zhijun" w:date="2018-11-13T16:40:00Z"/>
                <w:lang w:eastAsia="zh-CN"/>
              </w:rPr>
            </w:pPr>
            <w:ins w:id="9" w:author="Zhijun" w:date="2018-11-13T16:40:00Z">
              <w:r>
                <w:rPr>
                  <w:rFonts w:hint="eastAsia"/>
                  <w:lang w:eastAsia="zh-CN"/>
                </w:rPr>
                <w:t>6.1.6.2.x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0B71E3" w:rsidRDefault="00B02956" w:rsidP="003005F2">
            <w:pPr>
              <w:pStyle w:val="TAL"/>
              <w:rPr>
                <w:ins w:id="10" w:author="Zhijun" w:date="2018-11-13T16:40:00Z"/>
                <w:rFonts w:cs="Arial"/>
                <w:szCs w:val="18"/>
              </w:rPr>
            </w:pPr>
          </w:p>
        </w:tc>
      </w:tr>
    </w:tbl>
    <w:p w:rsidR="002B7785" w:rsidRPr="000B71E3" w:rsidRDefault="002B7785" w:rsidP="002B7785"/>
    <w:p w:rsidR="002B7785" w:rsidRPr="000B71E3" w:rsidRDefault="002B7785" w:rsidP="002B7785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2B7785" w:rsidRPr="000B71E3" w:rsidRDefault="002B7785" w:rsidP="002B7785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1877"/>
        <w:gridCol w:w="5120"/>
      </w:tblGrid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785" w:rsidRPr="000B71E3" w:rsidRDefault="002B7785" w:rsidP="003005F2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7785" w:rsidRPr="000B71E3" w:rsidRDefault="002B7785" w:rsidP="003005F2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785" w:rsidRPr="000B71E3" w:rsidRDefault="002B7785" w:rsidP="003005F2">
            <w:pPr>
              <w:pStyle w:val="TAH"/>
            </w:pPr>
            <w:r w:rsidRPr="000B71E3">
              <w:t>Comments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NonDynamic5Qi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B71E3">
              <w:t>QoS</w:t>
            </w:r>
            <w:proofErr w:type="spellEnd"/>
            <w:r w:rsidRPr="000B71E3">
              <w:t xml:space="preserve"> characteristics used to overwrite the default </w:t>
            </w:r>
            <w:proofErr w:type="spellStart"/>
            <w:r w:rsidRPr="000B71E3">
              <w:t>QoS</w:t>
            </w:r>
            <w:proofErr w:type="spellEnd"/>
            <w:r w:rsidRPr="000B71E3">
              <w:t xml:space="preserve"> characteristics for a standardized or pre-configured 5QI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Dynamic5Qi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B71E3">
              <w:t>QoS</w:t>
            </w:r>
            <w:proofErr w:type="spellEnd"/>
            <w:r w:rsidRPr="000B71E3">
              <w:t xml:space="preserve"> Characteristics for a non-standardized and not pre-configured 5QI.</w:t>
            </w: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Arp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bookmarkStart w:id="11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1"/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2B7785" w:rsidRPr="000B71E3" w:rsidTr="003005F2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85" w:rsidRPr="000B71E3" w:rsidRDefault="002B7785" w:rsidP="003005F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B7785" w:rsidRPr="000B71E3" w:rsidRDefault="002B7785" w:rsidP="002B7785">
      <w:pPr>
        <w:rPr>
          <w:lang w:eastAsia="zh-CN"/>
        </w:rPr>
      </w:pPr>
    </w:p>
    <w:p w:rsidR="002B7785" w:rsidRPr="006B5418" w:rsidRDefault="002B7785" w:rsidP="002B7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E5B" w:rsidRPr="000B71E3" w:rsidRDefault="00207E5B" w:rsidP="00207E5B">
      <w:pPr>
        <w:pStyle w:val="5"/>
      </w:pPr>
      <w:r w:rsidRPr="000B71E3">
        <w:t>6.1.6.2.21</w:t>
      </w:r>
      <w:r w:rsidRPr="000B71E3">
        <w:tab/>
        <w:t xml:space="preserve">Type: </w:t>
      </w:r>
      <w:proofErr w:type="spellStart"/>
      <w:r w:rsidRPr="000B71E3">
        <w:t>ModificationNotification</w:t>
      </w:r>
      <w:bookmarkEnd w:id="4"/>
      <w:proofErr w:type="spellEnd"/>
      <w:r w:rsidRPr="000B71E3">
        <w:t xml:space="preserve"> </w:t>
      </w:r>
    </w:p>
    <w:p w:rsidR="00207E5B" w:rsidRPr="000B71E3" w:rsidRDefault="00207E5B" w:rsidP="00207E5B">
      <w:pPr>
        <w:pStyle w:val="TH"/>
      </w:pPr>
      <w:r w:rsidRPr="000B71E3">
        <w:rPr>
          <w:noProof/>
        </w:rPr>
        <w:t>Table </w:t>
      </w:r>
      <w:r w:rsidRPr="000B71E3">
        <w:t xml:space="preserve">6.1.6.2.21-1: </w:t>
      </w:r>
      <w:proofErr w:type="spellStart"/>
      <w:r w:rsidRPr="000B71E3">
        <w:t>ModificationNotification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07E5B" w:rsidRPr="000B71E3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E5B" w:rsidRPr="000B71E3" w:rsidRDefault="00207E5B" w:rsidP="003005F2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E5B" w:rsidRPr="000B71E3" w:rsidRDefault="00207E5B" w:rsidP="003005F2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E5B" w:rsidRPr="000B71E3" w:rsidRDefault="00207E5B" w:rsidP="003005F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E5B" w:rsidRPr="000B71E3" w:rsidRDefault="00207E5B" w:rsidP="003005F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E5B" w:rsidRPr="000B71E3" w:rsidRDefault="00207E5B" w:rsidP="003005F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07E5B" w:rsidRPr="000B71E3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5B" w:rsidRPr="000B71E3" w:rsidRDefault="00207E5B" w:rsidP="003005F2">
            <w:pPr>
              <w:pStyle w:val="TAL"/>
            </w:pPr>
            <w:proofErr w:type="spellStart"/>
            <w:r w:rsidRPr="000B71E3">
              <w:t>notifyItems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5B" w:rsidRPr="000B71E3" w:rsidRDefault="00207E5B" w:rsidP="003005F2">
            <w:pPr>
              <w:pStyle w:val="TAL"/>
            </w:pPr>
            <w:r w:rsidRPr="000B71E3">
              <w:t>array(</w:t>
            </w:r>
            <w:proofErr w:type="spellStart"/>
            <w:r w:rsidRPr="000B71E3">
              <w:t>NotifyItem</w:t>
            </w:r>
            <w:proofErr w:type="spellEnd"/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5B" w:rsidRPr="000B71E3" w:rsidRDefault="00207E5B" w:rsidP="003005F2">
            <w:pPr>
              <w:pStyle w:val="TAC"/>
              <w:rPr>
                <w:lang w:eastAsia="zh-CN"/>
              </w:rPr>
            </w:pPr>
            <w:del w:id="12" w:author="Zhijun" w:date="2018-11-09T14:51:00Z">
              <w:r w:rsidRPr="000B71E3" w:rsidDel="00825F32">
                <w:delText>M</w:delText>
              </w:r>
            </w:del>
            <w:ins w:id="13" w:author="Zhijun" w:date="2018-11-09T14:51:00Z">
              <w:r w:rsidR="00825F32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5B" w:rsidRPr="000B71E3" w:rsidRDefault="00207E5B" w:rsidP="003005F2">
            <w:pPr>
              <w:pStyle w:val="TAL"/>
            </w:pPr>
            <w:r w:rsidRPr="000B71E3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5B" w:rsidRPr="000B71E3" w:rsidRDefault="00207E5B" w:rsidP="003005F2">
            <w:pPr>
              <w:pStyle w:val="TAL"/>
              <w:rPr>
                <w:rFonts w:cs="Arial"/>
                <w:szCs w:val="18"/>
              </w:rPr>
            </w:pPr>
          </w:p>
        </w:tc>
      </w:tr>
      <w:tr w:rsidR="00825F32" w:rsidRPr="000B71E3" w:rsidTr="003005F2">
        <w:trPr>
          <w:jc w:val="center"/>
          <w:ins w:id="14" w:author="Zhijun" w:date="2018-11-09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L"/>
              <w:rPr>
                <w:ins w:id="15" w:author="Zhijun" w:date="2018-11-09T14:50:00Z"/>
                <w:lang w:eastAsia="zh-CN"/>
              </w:rPr>
            </w:pPr>
            <w:proofErr w:type="spellStart"/>
            <w:ins w:id="16" w:author="Zhijun" w:date="2018-11-09T14:50:00Z">
              <w:r>
                <w:rPr>
                  <w:rFonts w:hint="eastAsia"/>
                  <w:lang w:eastAsia="zh-CN"/>
                </w:rPr>
                <w:t>authorizedNfList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B42DD0">
            <w:pPr>
              <w:pStyle w:val="TAL"/>
              <w:rPr>
                <w:ins w:id="17" w:author="Zhijun" w:date="2018-11-09T14:50:00Z"/>
                <w:lang w:eastAsia="zh-CN"/>
              </w:rPr>
            </w:pPr>
            <w:ins w:id="18" w:author="Zhijun" w:date="2018-11-09T14:50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19" w:author="Zhijun" w:date="2018-11-09T14:51:00Z">
              <w:r>
                <w:rPr>
                  <w:rFonts w:hint="eastAsia"/>
                  <w:lang w:eastAsia="zh-CN"/>
                </w:rPr>
                <w:t>Nf</w:t>
              </w:r>
            </w:ins>
            <w:ins w:id="20" w:author="Zhijun" w:date="2018-11-13T16:27:00Z">
              <w:r w:rsidR="00B42DD0">
                <w:rPr>
                  <w:rFonts w:hint="eastAsia"/>
                  <w:lang w:eastAsia="zh-CN"/>
                </w:rPr>
                <w:t>Identifier</w:t>
              </w:r>
            </w:ins>
            <w:proofErr w:type="spellEnd"/>
            <w:ins w:id="21" w:author="Zhijun" w:date="2018-11-09T14:5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C"/>
              <w:rPr>
                <w:ins w:id="22" w:author="Zhijun" w:date="2018-11-09T14:50:00Z"/>
                <w:lang w:eastAsia="zh-CN"/>
              </w:rPr>
            </w:pPr>
            <w:ins w:id="23" w:author="Zhijun" w:date="2018-11-09T14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L"/>
              <w:rPr>
                <w:ins w:id="24" w:author="Zhijun" w:date="2018-11-09T14:50:00Z"/>
                <w:lang w:eastAsia="zh-CN"/>
              </w:rPr>
            </w:pPr>
            <w:ins w:id="25" w:author="Zhijun" w:date="2018-11-09T14:51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1E55D0" w:rsidP="001E55D0">
            <w:pPr>
              <w:pStyle w:val="TAL"/>
              <w:rPr>
                <w:ins w:id="26" w:author="Zhijun" w:date="2018-11-09T14:50:00Z"/>
                <w:rFonts w:cs="Arial"/>
                <w:szCs w:val="18"/>
                <w:lang w:eastAsia="zh-CN"/>
              </w:rPr>
            </w:pPr>
            <w:ins w:id="27" w:author="Zhijun" w:date="2018-11-13T15:54:00Z"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28" w:author="Zhijun" w:date="2018-11-13T15:55:00Z">
              <w:r>
                <w:rPr>
                  <w:rFonts w:cs="Arial" w:hint="eastAsia"/>
                  <w:szCs w:val="18"/>
                  <w:lang w:eastAsia="zh-CN"/>
                </w:rPr>
                <w:t xml:space="preserve">identifier of </w:t>
              </w:r>
            </w:ins>
            <w:ins w:id="29" w:author="Zhijun" w:date="2018-11-13T15:58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30" w:author="Zhijun" w:date="2018-11-13T15:59:00Z">
              <w:r>
                <w:rPr>
                  <w:rFonts w:cs="Arial" w:hint="eastAsia"/>
                  <w:szCs w:val="18"/>
                  <w:lang w:eastAsia="zh-CN"/>
                </w:rPr>
                <w:t>ose</w:t>
              </w:r>
            </w:ins>
            <w:ins w:id="31" w:author="Zhijun" w:date="2018-11-13T15:55:00Z">
              <w:r>
                <w:rPr>
                  <w:rFonts w:cs="Arial" w:hint="eastAsia"/>
                  <w:szCs w:val="18"/>
                  <w:lang w:eastAsia="zh-CN"/>
                </w:rPr>
                <w:t xml:space="preserve"> NF</w:t>
              </w:r>
            </w:ins>
            <w:ins w:id="32" w:author="Zhijun" w:date="2018-11-13T15:5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3" w:author="Zhijun" w:date="2018-11-13T15:55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34" w:author="Zhijun" w:date="2018-11-13T15:59:00Z">
              <w:r>
                <w:rPr>
                  <w:rFonts w:cs="Arial" w:hint="eastAsia"/>
                  <w:szCs w:val="18"/>
                  <w:lang w:eastAsia="zh-CN"/>
                </w:rPr>
                <w:t xml:space="preserve">which are authorized to </w:t>
              </w:r>
              <w:r>
                <w:rPr>
                  <w:rFonts w:cs="Arial"/>
                  <w:szCs w:val="18"/>
                  <w:lang w:eastAsia="zh-CN"/>
                </w:rPr>
                <w:t>subscribe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UE reachability event.</w:t>
              </w:r>
            </w:ins>
          </w:p>
        </w:tc>
      </w:tr>
    </w:tbl>
    <w:p w:rsidR="00E46E51" w:rsidRDefault="00E46E51" w:rsidP="00E46E51">
      <w:pPr>
        <w:rPr>
          <w:lang w:eastAsia="zh-CN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F32" w:rsidRPr="000B71E3" w:rsidRDefault="00825F32" w:rsidP="00825F32">
      <w:pPr>
        <w:pStyle w:val="5"/>
        <w:rPr>
          <w:ins w:id="36" w:author="Zhijun" w:date="2018-11-09T14:53:00Z"/>
          <w:lang w:eastAsia="zh-CN"/>
        </w:rPr>
      </w:pPr>
      <w:bookmarkStart w:id="37" w:name="_Toc525373107"/>
      <w:bookmarkStart w:id="38" w:name="historyclause"/>
      <w:bookmarkEnd w:id="35"/>
      <w:ins w:id="39" w:author="Zhijun" w:date="2018-11-09T14:53:00Z">
        <w:r w:rsidRPr="000B71E3">
          <w:t>6.1.6.2</w:t>
        </w:r>
        <w:proofErr w:type="gramStart"/>
        <w:r w:rsidRPr="000B71E3">
          <w:t>.</w:t>
        </w:r>
        <w:r>
          <w:rPr>
            <w:rFonts w:hint="eastAsia"/>
            <w:lang w:eastAsia="zh-CN"/>
          </w:rPr>
          <w:t>x</w:t>
        </w:r>
        <w:proofErr w:type="gramEnd"/>
        <w:r w:rsidRPr="000B71E3">
          <w:tab/>
          <w:t xml:space="preserve">Type: </w:t>
        </w:r>
        <w:proofErr w:type="spellStart"/>
        <w:r>
          <w:rPr>
            <w:rFonts w:hint="eastAsia"/>
            <w:lang w:eastAsia="zh-CN"/>
          </w:rPr>
          <w:t>NfIdentifier</w:t>
        </w:r>
        <w:proofErr w:type="spellEnd"/>
      </w:ins>
    </w:p>
    <w:p w:rsidR="00825F32" w:rsidRPr="000B71E3" w:rsidRDefault="00825F32" w:rsidP="00825F32">
      <w:pPr>
        <w:pStyle w:val="TH"/>
        <w:rPr>
          <w:ins w:id="40" w:author="Zhijun" w:date="2018-11-09T14:53:00Z"/>
          <w:lang w:eastAsia="zh-CN"/>
        </w:rPr>
      </w:pPr>
      <w:ins w:id="41" w:author="Zhijun" w:date="2018-11-09T14:53:00Z">
        <w:r w:rsidRPr="000B71E3">
          <w:rPr>
            <w:noProof/>
          </w:rPr>
          <w:t>Table </w:t>
        </w:r>
        <w:r w:rsidRPr="000B71E3">
          <w:t>6.1.6.2.</w:t>
        </w:r>
        <w:r>
          <w:rPr>
            <w:rFonts w:hint="eastAsia"/>
            <w:lang w:eastAsia="zh-CN"/>
          </w:rPr>
          <w:t>x</w:t>
        </w:r>
        <w:r w:rsidRPr="000B71E3">
          <w:t xml:space="preserve">-1: </w:t>
        </w:r>
        <w:proofErr w:type="spellStart"/>
        <w:r>
          <w:rPr>
            <w:rFonts w:hint="eastAsia"/>
            <w:lang w:eastAsia="zh-CN"/>
          </w:rPr>
          <w:t>NfIdentifier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25F32" w:rsidRPr="000B71E3" w:rsidTr="003005F2">
        <w:trPr>
          <w:jc w:val="center"/>
          <w:ins w:id="42" w:author="Zhijun" w:date="2018-11-09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F32" w:rsidRPr="000B71E3" w:rsidRDefault="00825F32" w:rsidP="003005F2">
            <w:pPr>
              <w:pStyle w:val="TAH"/>
              <w:rPr>
                <w:ins w:id="43" w:author="Zhijun" w:date="2018-11-09T14:53:00Z"/>
              </w:rPr>
            </w:pPr>
            <w:ins w:id="44" w:author="Zhijun" w:date="2018-11-09T14:53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F32" w:rsidRPr="000B71E3" w:rsidRDefault="00825F32" w:rsidP="003005F2">
            <w:pPr>
              <w:pStyle w:val="TAH"/>
              <w:rPr>
                <w:ins w:id="45" w:author="Zhijun" w:date="2018-11-09T14:53:00Z"/>
              </w:rPr>
            </w:pPr>
            <w:ins w:id="46" w:author="Zhijun" w:date="2018-11-09T14:53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F32" w:rsidRPr="000B71E3" w:rsidRDefault="00825F32" w:rsidP="003005F2">
            <w:pPr>
              <w:pStyle w:val="TAH"/>
              <w:rPr>
                <w:ins w:id="47" w:author="Zhijun" w:date="2018-11-09T14:53:00Z"/>
              </w:rPr>
            </w:pPr>
            <w:ins w:id="48" w:author="Zhijun" w:date="2018-11-09T14:53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F32" w:rsidRPr="000B71E3" w:rsidRDefault="00825F32" w:rsidP="003005F2">
            <w:pPr>
              <w:pStyle w:val="TAH"/>
              <w:jc w:val="left"/>
              <w:rPr>
                <w:ins w:id="49" w:author="Zhijun" w:date="2018-11-09T14:53:00Z"/>
              </w:rPr>
            </w:pPr>
            <w:ins w:id="50" w:author="Zhijun" w:date="2018-11-09T14:53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F32" w:rsidRPr="000B71E3" w:rsidRDefault="00825F32" w:rsidP="003005F2">
            <w:pPr>
              <w:pStyle w:val="TAH"/>
              <w:rPr>
                <w:ins w:id="51" w:author="Zhijun" w:date="2018-11-09T14:53:00Z"/>
                <w:rFonts w:cs="Arial"/>
                <w:szCs w:val="18"/>
              </w:rPr>
            </w:pPr>
            <w:ins w:id="52" w:author="Zhijun" w:date="2018-11-09T14:53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5F32" w:rsidRPr="000B71E3" w:rsidTr="003005F2">
        <w:trPr>
          <w:jc w:val="center"/>
          <w:ins w:id="53" w:author="Zhijun" w:date="2018-11-09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L"/>
              <w:rPr>
                <w:ins w:id="54" w:author="Zhijun" w:date="2018-11-09T14:53:00Z"/>
                <w:lang w:eastAsia="zh-CN"/>
              </w:rPr>
            </w:pPr>
            <w:proofErr w:type="spellStart"/>
            <w:ins w:id="55" w:author="Zhijun" w:date="2018-11-09T14:53:00Z">
              <w:r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L"/>
              <w:rPr>
                <w:ins w:id="56" w:author="Zhijun" w:date="2018-11-09T14:53:00Z"/>
                <w:lang w:eastAsia="zh-CN"/>
              </w:rPr>
            </w:pPr>
            <w:proofErr w:type="spellStart"/>
            <w:ins w:id="57" w:author="Zhijun" w:date="2018-11-09T14:54:00Z">
              <w:r>
                <w:rPr>
                  <w:rFonts w:hint="eastAsia"/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C"/>
              <w:rPr>
                <w:ins w:id="58" w:author="Zhijun" w:date="2018-11-09T14:53:00Z"/>
                <w:lang w:eastAsia="zh-CN"/>
              </w:rPr>
            </w:pPr>
            <w:ins w:id="59" w:author="Zhijun" w:date="2018-11-09T14:5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825F32">
            <w:pPr>
              <w:pStyle w:val="TAL"/>
              <w:rPr>
                <w:ins w:id="60" w:author="Zhijun" w:date="2018-11-09T14:53:00Z"/>
              </w:rPr>
            </w:pPr>
            <w:ins w:id="61" w:author="Zhijun" w:date="2018-11-09T14:53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6E2151" w:rsidP="003005F2">
            <w:pPr>
              <w:pStyle w:val="TAL"/>
              <w:rPr>
                <w:ins w:id="62" w:author="Zhijun" w:date="2018-11-09T14:53:00Z"/>
                <w:rFonts w:cs="Arial"/>
                <w:szCs w:val="18"/>
                <w:lang w:eastAsia="zh-CN"/>
              </w:rPr>
            </w:pPr>
            <w:ins w:id="63" w:author="Zhijun" w:date="2018-11-13T16:26:00Z">
              <w:r>
                <w:rPr>
                  <w:rFonts w:cs="Arial" w:hint="eastAsia"/>
                  <w:szCs w:val="18"/>
                  <w:lang w:eastAsia="zh-CN"/>
                </w:rPr>
                <w:t>NF Instance ID</w:t>
              </w:r>
            </w:ins>
          </w:p>
        </w:tc>
      </w:tr>
      <w:tr w:rsidR="00825F32" w:rsidRPr="000B71E3" w:rsidTr="003005F2">
        <w:trPr>
          <w:jc w:val="center"/>
          <w:ins w:id="64" w:author="Zhijun" w:date="2018-11-09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L"/>
              <w:rPr>
                <w:ins w:id="65" w:author="Zhijun" w:date="2018-11-09T14:53:00Z"/>
                <w:lang w:eastAsia="zh-CN"/>
              </w:rPr>
            </w:pPr>
            <w:proofErr w:type="spellStart"/>
            <w:ins w:id="66" w:author="Zhijun" w:date="2018-11-09T14:54:00Z">
              <w:r>
                <w:rPr>
                  <w:rFonts w:hint="eastAsia"/>
                  <w:lang w:eastAsia="zh-CN"/>
                </w:rPr>
                <w:t>fqdn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6E2151" w:rsidP="003005F2">
            <w:pPr>
              <w:pStyle w:val="TAL"/>
              <w:rPr>
                <w:ins w:id="67" w:author="Zhijun" w:date="2018-11-09T14:53:00Z"/>
                <w:lang w:eastAsia="zh-CN"/>
              </w:rPr>
            </w:pPr>
            <w:ins w:id="68" w:author="Zhijun" w:date="2018-11-13T16:2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C"/>
              <w:rPr>
                <w:ins w:id="69" w:author="Zhijun" w:date="2018-11-09T14:53:00Z"/>
                <w:lang w:eastAsia="zh-CN"/>
              </w:rPr>
            </w:pPr>
            <w:ins w:id="70" w:author="Zhijun" w:date="2018-11-09T14:5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825F32" w:rsidP="003005F2">
            <w:pPr>
              <w:pStyle w:val="TAL"/>
              <w:rPr>
                <w:ins w:id="71" w:author="Zhijun" w:date="2018-11-09T14:53:00Z"/>
                <w:lang w:eastAsia="zh-CN"/>
              </w:rPr>
            </w:pPr>
            <w:ins w:id="72" w:author="Zhijun" w:date="2018-11-09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32" w:rsidRPr="000B71E3" w:rsidRDefault="006E2151" w:rsidP="003005F2">
            <w:pPr>
              <w:pStyle w:val="TAL"/>
              <w:rPr>
                <w:ins w:id="73" w:author="Zhijun" w:date="2018-11-09T14:53:00Z"/>
                <w:rFonts w:cs="Arial"/>
                <w:szCs w:val="18"/>
                <w:lang w:eastAsia="zh-CN"/>
              </w:rPr>
            </w:pPr>
            <w:ins w:id="74" w:author="Zhijun" w:date="2018-11-13T16:26:00Z">
              <w:r>
                <w:rPr>
                  <w:rFonts w:cs="Arial" w:hint="eastAsia"/>
                  <w:szCs w:val="18"/>
                  <w:lang w:eastAsia="zh-CN"/>
                </w:rPr>
                <w:t>FQDN of the NF</w:t>
              </w:r>
            </w:ins>
          </w:p>
        </w:tc>
      </w:tr>
    </w:tbl>
    <w:p w:rsidR="00BB23D7" w:rsidRDefault="00BB23D7" w:rsidP="00BB23D7">
      <w:pPr>
        <w:rPr>
          <w:lang w:eastAsia="zh-CN"/>
        </w:rPr>
      </w:pPr>
    </w:p>
    <w:p w:rsidR="00191B18" w:rsidRPr="006B5418" w:rsidRDefault="00191B18" w:rsidP="00191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5253729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1B18" w:rsidRPr="000B71E3" w:rsidRDefault="00191B18" w:rsidP="00191B18">
      <w:pPr>
        <w:pStyle w:val="5"/>
      </w:pPr>
      <w:r w:rsidRPr="000B71E3">
        <w:t>6.2.6.2.2</w:t>
      </w:r>
      <w:r w:rsidRPr="000B71E3">
        <w:tab/>
        <w:t>Type: Amf3GppAccessRegistration</w:t>
      </w:r>
      <w:bookmarkEnd w:id="75"/>
    </w:p>
    <w:p w:rsidR="00191B18" w:rsidRPr="000B71E3" w:rsidRDefault="00191B18" w:rsidP="00191B18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>Definition of type 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</w:pPr>
            <w:r w:rsidRPr="00125B2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</w:pPr>
            <w:r w:rsidRPr="00125B2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</w:pPr>
            <w:r w:rsidRPr="00125B2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1B18" w:rsidRPr="00125B22" w:rsidRDefault="00191B18" w:rsidP="00772024">
            <w:pPr>
              <w:pStyle w:val="TAH"/>
              <w:jc w:val="left"/>
            </w:pPr>
            <w:r w:rsidRPr="00125B2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Description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amfInstanceId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 xml:space="preserve">See </w:t>
            </w:r>
            <w:proofErr w:type="spellStart"/>
            <w:r w:rsidRPr="00125B22">
              <w:rPr>
                <w:rFonts w:cs="Arial"/>
                <w:szCs w:val="18"/>
              </w:rPr>
              <w:t>subclause</w:t>
            </w:r>
            <w:proofErr w:type="spellEnd"/>
            <w:r w:rsidRPr="00125B22">
              <w:rPr>
                <w:rFonts w:cs="Arial"/>
                <w:szCs w:val="18"/>
              </w:rPr>
              <w:t xml:space="preserve"> 6.2.8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Permanent Equipment Identifier.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Del="00EB29F7" w:rsidRDefault="00191B18" w:rsidP="00772024">
            <w:pPr>
              <w:pStyle w:val="TAL"/>
            </w:pPr>
            <w:proofErr w:type="spellStart"/>
            <w:r w:rsidRPr="00125B22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Del="00EB29F7" w:rsidRDefault="00191B18" w:rsidP="00772024">
            <w:pPr>
              <w:pStyle w:val="TAL"/>
            </w:pPr>
            <w:proofErr w:type="spellStart"/>
            <w:r w:rsidRPr="00125B22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Del="00EB29F7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Del="00EB29F7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Del="00EB29F7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</w:t>
            </w:r>
            <w:proofErr w:type="spellStart"/>
            <w:r w:rsidRPr="000B71E3">
              <w:rPr>
                <w:rFonts w:eastAsia="Malgun Gothic"/>
              </w:rPr>
              <w:t>non homogenous</w:t>
            </w:r>
            <w:proofErr w:type="spellEnd"/>
            <w:r w:rsidRPr="000B71E3">
              <w:rPr>
                <w:rFonts w:eastAsia="Malgun Gothic"/>
              </w:rPr>
              <w:t xml:space="preserve"> or unknown" support.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deregCallbackUri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deregistration.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pcscfRestorationCallbackUri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rPr>
                <w:lang w:eastAsia="zh-CN"/>
              </w:rPr>
              <w:t>0..</w:t>
            </w:r>
            <w:r w:rsidRPr="00125B22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5B2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191B18" w:rsidRPr="00125B22" w:rsidTr="00772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array(</w:t>
            </w:r>
            <w:proofErr w:type="spellStart"/>
            <w:r w:rsidRPr="00125B22">
              <w:t>BackupAmfInfo</w:t>
            </w:r>
            <w:proofErr w:type="spellEnd"/>
            <w:r w:rsidRPr="00125B2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125B22">
              <w:t>irst interaction with UDM.</w:t>
            </w:r>
          </w:p>
          <w:p w:rsidR="00191B18" w:rsidRPr="00125B22" w:rsidRDefault="00191B18" w:rsidP="00772024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ascii="Arial" w:eastAsia="宋体" w:hAnsi="Arial"/>
                <w:sz w:val="18"/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0B71E3">
              <w:rPr>
                <w:rFonts w:ascii="Arial" w:eastAsia="宋体" w:hAnsi="Arial"/>
                <w:sz w:val="18"/>
                <w:szCs w:val="18"/>
              </w:rPr>
              <w:t>Namf_EventExposure</w:t>
            </w:r>
            <w:proofErr w:type="spellEnd"/>
            <w:r w:rsidRPr="000B71E3">
              <w:rPr>
                <w:rFonts w:ascii="Arial" w:eastAsia="宋体" w:hAnsi="Arial"/>
                <w:sz w:val="18"/>
                <w:szCs w:val="18"/>
              </w:rPr>
              <w:t>.</w:t>
            </w:r>
          </w:p>
        </w:tc>
      </w:tr>
      <w:tr w:rsidR="00124D15" w:rsidRPr="00125B22" w:rsidTr="00772024">
        <w:trPr>
          <w:jc w:val="center"/>
          <w:ins w:id="76" w:author="Zhijun" w:date="2018-11-13T16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5" w:rsidRPr="00125B22" w:rsidRDefault="00124D15" w:rsidP="00772024">
            <w:pPr>
              <w:pStyle w:val="TAL"/>
              <w:rPr>
                <w:ins w:id="77" w:author="Zhijun" w:date="2018-11-13T16:37:00Z"/>
                <w:lang w:eastAsia="zh-CN"/>
              </w:rPr>
            </w:pPr>
            <w:proofErr w:type="spellStart"/>
            <w:ins w:id="78" w:author="Zhijun" w:date="2018-11-13T16:37:00Z">
              <w:r>
                <w:rPr>
                  <w:rFonts w:hint="eastAsia"/>
                  <w:lang w:eastAsia="zh-CN"/>
                </w:rPr>
                <w:t>authorizedNfList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5" w:rsidRPr="00125B22" w:rsidRDefault="00124D15" w:rsidP="00772024">
            <w:pPr>
              <w:pStyle w:val="TAL"/>
              <w:rPr>
                <w:ins w:id="79" w:author="Zhijun" w:date="2018-11-13T16:37:00Z"/>
                <w:lang w:eastAsia="zh-CN"/>
              </w:rPr>
            </w:pPr>
            <w:ins w:id="80" w:author="Zhijun" w:date="2018-11-13T16:3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NfIdentifier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5" w:rsidRPr="00125B22" w:rsidRDefault="00124D15" w:rsidP="00772024">
            <w:pPr>
              <w:pStyle w:val="TAC"/>
              <w:rPr>
                <w:ins w:id="81" w:author="Zhijun" w:date="2018-11-13T16:37:00Z"/>
                <w:lang w:eastAsia="zh-CN"/>
              </w:rPr>
            </w:pPr>
            <w:ins w:id="82" w:author="Zhijun" w:date="2018-11-13T16:3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5" w:rsidRPr="00125B22" w:rsidRDefault="00124D15" w:rsidP="00772024">
            <w:pPr>
              <w:pStyle w:val="TAL"/>
              <w:rPr>
                <w:ins w:id="83" w:author="Zhijun" w:date="2018-11-13T16:37:00Z"/>
              </w:rPr>
            </w:pPr>
            <w:ins w:id="84" w:author="Zhijun" w:date="2018-11-13T16:37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5" w:rsidRPr="00124D15" w:rsidRDefault="00124D15" w:rsidP="00772024">
            <w:pPr>
              <w:pStyle w:val="TAL"/>
              <w:rPr>
                <w:ins w:id="85" w:author="Zhijun" w:date="2018-11-13T16:37:00Z"/>
                <w:rFonts w:cs="Arial"/>
                <w:szCs w:val="18"/>
                <w:lang w:eastAsia="zh-CN"/>
              </w:rPr>
            </w:pPr>
            <w:ins w:id="86" w:author="Zhijun" w:date="2018-11-13T16:37:00Z"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87" w:author="Zhijun" w:date="2018-11-13T16:38:00Z">
              <w:r>
                <w:rPr>
                  <w:rFonts w:cs="Arial" w:hint="eastAsia"/>
                  <w:szCs w:val="18"/>
                  <w:lang w:eastAsia="zh-CN"/>
                </w:rPr>
                <w:t xml:space="preserve">IE may be included </w:t>
              </w:r>
            </w:ins>
            <w:ins w:id="88" w:author="Zhijun" w:date="2018-11-15T10:17:00Z">
              <w:r w:rsidR="00EF0193">
                <w:rPr>
                  <w:rFonts w:cs="Arial" w:hint="eastAsia"/>
                  <w:szCs w:val="18"/>
                  <w:lang w:eastAsia="zh-CN"/>
                </w:rPr>
                <w:t xml:space="preserve">by UDM </w:t>
              </w:r>
            </w:ins>
            <w:ins w:id="89" w:author="Zhijun" w:date="2018-11-13T16:38:00Z">
              <w:r>
                <w:rPr>
                  <w:rFonts w:cs="Arial" w:hint="eastAsia"/>
                  <w:szCs w:val="18"/>
                  <w:lang w:eastAsia="zh-CN"/>
                </w:rPr>
                <w:t xml:space="preserve">in AMF Registration response. When present, it shall </w:t>
              </w:r>
              <w:r>
                <w:rPr>
                  <w:rFonts w:cs="Arial"/>
                  <w:szCs w:val="18"/>
                  <w:lang w:eastAsia="zh-CN"/>
                </w:rPr>
                <w:t>contain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90" w:author="Zhijun" w:date="2018-11-13T16:37:00Z">
              <w:r>
                <w:rPr>
                  <w:rFonts w:cs="Arial" w:hint="eastAsia"/>
                  <w:szCs w:val="18"/>
                  <w:lang w:eastAsia="zh-CN"/>
                </w:rPr>
                <w:t xml:space="preserve">identifiers of those NFs which are authorized to </w:t>
              </w:r>
              <w:r>
                <w:rPr>
                  <w:rFonts w:cs="Arial"/>
                  <w:szCs w:val="18"/>
                  <w:lang w:eastAsia="zh-CN"/>
                </w:rPr>
                <w:t>subscribe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UE reachability event.</w:t>
              </w:r>
            </w:ins>
          </w:p>
        </w:tc>
      </w:tr>
      <w:tr w:rsidR="00191B18" w:rsidRPr="00125B22" w:rsidTr="007720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125B22">
              <w:t xml:space="preserve"> with "</w:t>
            </w:r>
            <w:proofErr w:type="spellStart"/>
            <w:proofErr w:type="gramStart"/>
            <w:r w:rsidRPr="00125B22">
              <w:t>nullable</w:t>
            </w:r>
            <w:proofErr w:type="spellEnd"/>
            <w:r w:rsidRPr="00125B22">
              <w:t xml:space="preserve"> :</w:t>
            </w:r>
            <w:proofErr w:type="gramEnd"/>
            <w:r w:rsidRPr="00125B22">
              <w:t xml:space="preserve"> true" in the </w:t>
            </w:r>
            <w:proofErr w:type="spellStart"/>
            <w:r w:rsidRPr="00125B22">
              <w:t>OpenAPI</w:t>
            </w:r>
            <w:proofErr w:type="spellEnd"/>
            <w:r w:rsidRPr="00125B22">
              <w:t xml:space="preserve"> file.</w:t>
            </w:r>
          </w:p>
        </w:tc>
      </w:tr>
    </w:tbl>
    <w:p w:rsidR="00191B18" w:rsidRPr="000B71E3" w:rsidRDefault="00191B18" w:rsidP="00191B18">
      <w:pPr>
        <w:rPr>
          <w:lang w:val="en-US"/>
        </w:rPr>
      </w:pPr>
    </w:p>
    <w:p w:rsidR="00191B18" w:rsidRPr="006B5418" w:rsidRDefault="00191B18" w:rsidP="00191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1B18" w:rsidRPr="000B71E3" w:rsidRDefault="00191B18" w:rsidP="00191B18">
      <w:pPr>
        <w:pStyle w:val="5"/>
      </w:pPr>
      <w:r w:rsidRPr="000B71E3">
        <w:lastRenderedPageBreak/>
        <w:t>6.2.6.2.3</w:t>
      </w:r>
      <w:r w:rsidRPr="000B71E3">
        <w:tab/>
        <w:t>Type: AmfNon3GppAccessRegistration</w:t>
      </w:r>
      <w:bookmarkEnd w:id="91"/>
      <w:r w:rsidRPr="000B71E3">
        <w:t xml:space="preserve"> </w:t>
      </w:r>
    </w:p>
    <w:p w:rsidR="00191B18" w:rsidRPr="000B71E3" w:rsidRDefault="00191B18" w:rsidP="00191B18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</w:pPr>
            <w:r w:rsidRPr="00125B2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</w:pPr>
            <w:r w:rsidRPr="00125B2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</w:pPr>
            <w:r w:rsidRPr="00125B2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1B18" w:rsidRPr="00125B22" w:rsidRDefault="00191B18" w:rsidP="00772024">
            <w:pPr>
              <w:pStyle w:val="TAH"/>
              <w:jc w:val="left"/>
            </w:pPr>
            <w:r w:rsidRPr="00125B2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1B18" w:rsidRPr="00125B22" w:rsidRDefault="00191B18" w:rsidP="00772024">
            <w:pPr>
              <w:pStyle w:val="TAH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Description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amfInstanceId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 xml:space="preserve">See </w:t>
            </w:r>
            <w:proofErr w:type="spellStart"/>
            <w:r w:rsidRPr="00125B22">
              <w:rPr>
                <w:rFonts w:cs="Arial"/>
                <w:szCs w:val="18"/>
              </w:rPr>
              <w:t>subclause</w:t>
            </w:r>
            <w:proofErr w:type="spellEnd"/>
            <w:r w:rsidRPr="00125B22">
              <w:rPr>
                <w:rFonts w:cs="Arial"/>
                <w:szCs w:val="18"/>
              </w:rPr>
              <w:t xml:space="preserve"> 6.2.8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pei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Permanent Equipment Identifier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deregCallbackUri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pcscfRestorationCallbackUri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rPr>
                <w:lang w:eastAsia="zh-CN"/>
              </w:rPr>
              <w:t>0..</w:t>
            </w:r>
            <w:r w:rsidRPr="00125B22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5B2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191B18" w:rsidRPr="00125B22" w:rsidRDefault="00191B18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191B18" w:rsidRPr="00125B22" w:rsidTr="00772024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proofErr w:type="spellStart"/>
            <w:r w:rsidRPr="00125B22">
              <w:t>backupAmfInfo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array(</w:t>
            </w:r>
            <w:proofErr w:type="spellStart"/>
            <w:r w:rsidRPr="00125B22">
              <w:t>BackupAmfInfo</w:t>
            </w:r>
            <w:proofErr w:type="spellEnd"/>
            <w:r w:rsidRPr="00125B2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C"/>
            </w:pPr>
            <w:r w:rsidRPr="00125B2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L"/>
            </w:pPr>
            <w:r w:rsidRPr="00125B22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18" w:rsidRPr="00125B22" w:rsidRDefault="00191B18" w:rsidP="00772024">
            <w:pPr>
              <w:pStyle w:val="TAH"/>
              <w:rPr>
                <w:b w:val="0"/>
                <w:bCs/>
                <w:szCs w:val="18"/>
              </w:rPr>
            </w:pPr>
            <w:r w:rsidRPr="00125B22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191B18" w:rsidRPr="00125B22" w:rsidRDefault="00191B18" w:rsidP="00772024">
            <w:pPr>
              <w:pStyle w:val="TAH"/>
              <w:rPr>
                <w:szCs w:val="18"/>
              </w:rPr>
            </w:pPr>
            <w:r w:rsidRPr="00125B22">
              <w:rPr>
                <w:b w:val="0"/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125B22">
              <w:rPr>
                <w:b w:val="0"/>
                <w:szCs w:val="18"/>
              </w:rPr>
              <w:t>Namf_EventExposure</w:t>
            </w:r>
            <w:proofErr w:type="spellEnd"/>
            <w:r w:rsidRPr="000B71E3">
              <w:rPr>
                <w:rFonts w:eastAsia="宋体"/>
                <w:szCs w:val="18"/>
              </w:rPr>
              <w:t>.</w:t>
            </w:r>
          </w:p>
        </w:tc>
      </w:tr>
      <w:tr w:rsidR="00B02956" w:rsidRPr="00125B22" w:rsidTr="00772024">
        <w:trPr>
          <w:jc w:val="center"/>
          <w:ins w:id="92" w:author="Zhijun" w:date="2018-11-13T16:40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B02956" w:rsidRDefault="00B02956" w:rsidP="00772024">
            <w:pPr>
              <w:pStyle w:val="TAL"/>
              <w:rPr>
                <w:ins w:id="93" w:author="Zhijun" w:date="2018-11-13T16:40:00Z"/>
              </w:rPr>
            </w:pPr>
            <w:proofErr w:type="spellStart"/>
            <w:ins w:id="94" w:author="Zhijun" w:date="2018-11-13T16:40:00Z">
              <w:r>
                <w:rPr>
                  <w:rFonts w:hint="eastAsia"/>
                  <w:lang w:eastAsia="zh-CN"/>
                </w:rPr>
                <w:t>authorizedNfList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125B22" w:rsidRDefault="00B02956" w:rsidP="00772024">
            <w:pPr>
              <w:pStyle w:val="TAL"/>
              <w:rPr>
                <w:ins w:id="95" w:author="Zhijun" w:date="2018-11-13T16:40:00Z"/>
              </w:rPr>
            </w:pPr>
            <w:ins w:id="96" w:author="Zhijun" w:date="2018-11-13T16:40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NfIdentifier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125B22" w:rsidRDefault="00B02956" w:rsidP="00772024">
            <w:pPr>
              <w:pStyle w:val="TAC"/>
              <w:rPr>
                <w:ins w:id="97" w:author="Zhijun" w:date="2018-11-13T16:40:00Z"/>
              </w:rPr>
            </w:pPr>
            <w:ins w:id="98" w:author="Zhijun" w:date="2018-11-13T16:4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125B22" w:rsidRDefault="00B02956" w:rsidP="00772024">
            <w:pPr>
              <w:pStyle w:val="TAL"/>
              <w:rPr>
                <w:ins w:id="99" w:author="Zhijun" w:date="2018-11-13T16:40:00Z"/>
              </w:rPr>
            </w:pPr>
            <w:ins w:id="100" w:author="Zhijun" w:date="2018-11-13T16:40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EF0193" w:rsidRDefault="00B02956" w:rsidP="00EF0193">
            <w:pPr>
              <w:pStyle w:val="TAL"/>
              <w:rPr>
                <w:ins w:id="101" w:author="Zhijun" w:date="2018-11-13T16:40:00Z"/>
                <w:rFonts w:cs="Arial"/>
                <w:szCs w:val="18"/>
                <w:lang w:eastAsia="zh-CN"/>
              </w:rPr>
            </w:pPr>
            <w:ins w:id="102" w:author="Zhijun" w:date="2018-11-13T16:40:00Z">
              <w:r>
                <w:rPr>
                  <w:rFonts w:cs="Arial" w:hint="eastAsia"/>
                  <w:szCs w:val="18"/>
                  <w:lang w:eastAsia="zh-CN"/>
                </w:rPr>
                <w:t xml:space="preserve">The IE may be included </w:t>
              </w:r>
            </w:ins>
            <w:ins w:id="103" w:author="Zhijun" w:date="2018-11-15T10:18:00Z">
              <w:r w:rsidR="00EF0193">
                <w:rPr>
                  <w:rFonts w:cs="Arial" w:hint="eastAsia"/>
                  <w:szCs w:val="18"/>
                  <w:lang w:eastAsia="zh-CN"/>
                </w:rPr>
                <w:t xml:space="preserve">by UDM </w:t>
              </w:r>
            </w:ins>
            <w:ins w:id="104" w:author="Zhijun" w:date="2018-11-13T16:40:00Z">
              <w:r>
                <w:rPr>
                  <w:rFonts w:cs="Arial" w:hint="eastAsia"/>
                  <w:szCs w:val="18"/>
                  <w:lang w:eastAsia="zh-CN"/>
                </w:rPr>
                <w:t xml:space="preserve">in AMF Registration response. When present, it shall </w:t>
              </w:r>
              <w:r>
                <w:rPr>
                  <w:rFonts w:cs="Arial"/>
                  <w:szCs w:val="18"/>
                  <w:lang w:eastAsia="zh-CN"/>
                </w:rPr>
                <w:t>contain</w:t>
              </w:r>
              <w:r w:rsidR="00F46864">
                <w:rPr>
                  <w:rFonts w:cs="Arial" w:hint="eastAsia"/>
                  <w:szCs w:val="18"/>
                  <w:lang w:eastAsia="zh-CN"/>
                </w:rPr>
                <w:t xml:space="preserve"> the identifier</w:t>
              </w:r>
              <w:bookmarkStart w:id="105" w:name="_GoBack"/>
              <w:bookmarkEnd w:id="105"/>
              <w:r>
                <w:rPr>
                  <w:rFonts w:cs="Arial" w:hint="eastAsia"/>
                  <w:szCs w:val="18"/>
                  <w:lang w:eastAsia="zh-CN"/>
                </w:rPr>
                <w:t xml:space="preserve"> of those NFs which are authorized to </w:t>
              </w:r>
              <w:r>
                <w:rPr>
                  <w:rFonts w:cs="Arial"/>
                  <w:szCs w:val="18"/>
                  <w:lang w:eastAsia="zh-CN"/>
                </w:rPr>
                <w:t>subscribe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UE reachability event.</w:t>
              </w:r>
            </w:ins>
          </w:p>
        </w:tc>
      </w:tr>
      <w:tr w:rsidR="00B02956" w:rsidRPr="00125B22" w:rsidTr="007720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56" w:rsidRPr="00125B22" w:rsidRDefault="00B02956" w:rsidP="00772024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Optional attributes of this type that are also attributes of the derived type AmfNon3GppAccessRegistrationModification (see clause 6.2.6.2.8) shall not be marked</w:t>
            </w:r>
            <w:r w:rsidRPr="00125B22">
              <w:t xml:space="preserve"> with "</w:t>
            </w:r>
            <w:proofErr w:type="spellStart"/>
            <w:proofErr w:type="gramStart"/>
            <w:r w:rsidRPr="00125B22">
              <w:t>nullable</w:t>
            </w:r>
            <w:proofErr w:type="spellEnd"/>
            <w:r w:rsidRPr="00125B22">
              <w:t xml:space="preserve"> :</w:t>
            </w:r>
            <w:proofErr w:type="gramEnd"/>
            <w:r w:rsidRPr="00125B22">
              <w:t xml:space="preserve"> true" in the </w:t>
            </w:r>
            <w:proofErr w:type="spellStart"/>
            <w:r w:rsidRPr="00125B22">
              <w:t>OpenAPI</w:t>
            </w:r>
            <w:proofErr w:type="spellEnd"/>
            <w:r w:rsidRPr="00125B22">
              <w:t xml:space="preserve"> file.</w:t>
            </w:r>
          </w:p>
        </w:tc>
      </w:tr>
    </w:tbl>
    <w:p w:rsidR="00191B18" w:rsidRPr="000B71E3" w:rsidRDefault="00191B18" w:rsidP="00191B18"/>
    <w:p w:rsidR="00191B18" w:rsidRPr="00191B18" w:rsidRDefault="00191B18" w:rsidP="00BB23D7">
      <w:pPr>
        <w:rPr>
          <w:lang w:eastAsia="zh-CN"/>
        </w:rPr>
      </w:pPr>
    </w:p>
    <w:p w:rsidR="00BB23D7" w:rsidRPr="006B5418" w:rsidRDefault="00BB23D7" w:rsidP="00BB2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5D7B" w:rsidRPr="000B71E3" w:rsidRDefault="00C45D7B" w:rsidP="00C45D7B">
      <w:pPr>
        <w:pStyle w:val="2"/>
      </w:pPr>
      <w:bookmarkStart w:id="106" w:name="_Toc525373106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06"/>
    </w:p>
    <w:p w:rsidR="00C45D7B" w:rsidRPr="000B71E3" w:rsidRDefault="00C45D7B" w:rsidP="00C45D7B">
      <w:pPr>
        <w:pStyle w:val="PL"/>
      </w:pPr>
      <w:r w:rsidRPr="000B71E3">
        <w:t>openapi: 3.0.0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>info:</w:t>
      </w:r>
    </w:p>
    <w:p w:rsidR="00C45D7B" w:rsidRPr="000B71E3" w:rsidRDefault="00C45D7B" w:rsidP="00C45D7B">
      <w:pPr>
        <w:pStyle w:val="PL"/>
      </w:pPr>
      <w:r w:rsidRPr="000B71E3">
        <w:t xml:space="preserve">  version: '1.PreR15.1.0'</w:t>
      </w:r>
    </w:p>
    <w:p w:rsidR="00C45D7B" w:rsidRPr="000B71E3" w:rsidRDefault="00C45D7B" w:rsidP="00C45D7B">
      <w:pPr>
        <w:pStyle w:val="PL"/>
      </w:pPr>
      <w:r w:rsidRPr="000B71E3">
        <w:t xml:space="preserve">  title: 'Nudm_SDM'</w:t>
      </w:r>
    </w:p>
    <w:p w:rsidR="00C45D7B" w:rsidRPr="000B71E3" w:rsidRDefault="00C45D7B" w:rsidP="00C45D7B">
      <w:pPr>
        <w:pStyle w:val="PL"/>
      </w:pPr>
      <w:r w:rsidRPr="000B71E3">
        <w:t xml:space="preserve">  description: 'Nudm Subscriber Data Management Service'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>servers:</w:t>
      </w:r>
    </w:p>
    <w:p w:rsidR="00C45D7B" w:rsidRPr="000B71E3" w:rsidRDefault="00C45D7B" w:rsidP="00C45D7B">
      <w:pPr>
        <w:pStyle w:val="PL"/>
      </w:pPr>
      <w:r w:rsidRPr="000B71E3">
        <w:t xml:space="preserve">  - url: '{apiRoot}/nudm-sdm/v1'</w:t>
      </w:r>
    </w:p>
    <w:p w:rsidR="00C45D7B" w:rsidRPr="000B71E3" w:rsidRDefault="00C45D7B" w:rsidP="00C45D7B">
      <w:pPr>
        <w:pStyle w:val="PL"/>
      </w:pPr>
      <w:r w:rsidRPr="000B71E3">
        <w:t xml:space="preserve">    variables:</w:t>
      </w:r>
    </w:p>
    <w:p w:rsidR="00C45D7B" w:rsidRPr="000B71E3" w:rsidRDefault="00C45D7B" w:rsidP="00C45D7B">
      <w:pPr>
        <w:pStyle w:val="PL"/>
      </w:pPr>
      <w:r w:rsidRPr="000B71E3">
        <w:t xml:space="preserve">      apiRoot:</w:t>
      </w:r>
    </w:p>
    <w:p w:rsidR="00C45D7B" w:rsidRPr="000B71E3" w:rsidRDefault="00C45D7B" w:rsidP="00C45D7B">
      <w:pPr>
        <w:pStyle w:val="PL"/>
      </w:pPr>
      <w:r w:rsidRPr="000B71E3">
        <w:t xml:space="preserve">        default: https://example.com</w:t>
      </w:r>
    </w:p>
    <w:p w:rsidR="00C45D7B" w:rsidRPr="000B71E3" w:rsidRDefault="00C45D7B" w:rsidP="00C45D7B">
      <w:pPr>
        <w:pStyle w:val="PL"/>
      </w:pPr>
      <w:r w:rsidRPr="000B71E3">
        <w:t xml:space="preserve">        description: apiRoot as defined in subclause subclause 4.4 of 3GPP TS 29.501.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  <w:rPr>
          <w:lang w:val="en-US"/>
        </w:rPr>
      </w:pPr>
      <w:bookmarkStart w:id="107" w:name="_Hlk515254785"/>
      <w:r w:rsidRPr="000B71E3">
        <w:rPr>
          <w:lang w:val="en-US"/>
        </w:rPr>
        <w:t>security: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C45D7B" w:rsidRPr="000B71E3" w:rsidRDefault="00C45D7B" w:rsidP="00C45D7B">
      <w:pPr>
        <w:pStyle w:val="PL"/>
        <w:rPr>
          <w:lang w:val="en-US"/>
        </w:rPr>
      </w:pPr>
    </w:p>
    <w:bookmarkEnd w:id="107"/>
    <w:p w:rsidR="00C45D7B" w:rsidRPr="000B71E3" w:rsidRDefault="00C45D7B" w:rsidP="00C45D7B">
      <w:pPr>
        <w:pStyle w:val="PL"/>
      </w:pPr>
      <w:r w:rsidRPr="000B71E3">
        <w:t>paths:</w:t>
      </w:r>
    </w:p>
    <w:p w:rsidR="00C45D7B" w:rsidRPr="000B71E3" w:rsidRDefault="00C45D7B" w:rsidP="00C45D7B">
      <w:pPr>
        <w:pStyle w:val="PL"/>
      </w:pPr>
      <w:r w:rsidRPr="000B71E3">
        <w:t xml:space="preserve">  /{supi}: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multiple data sets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Retrieval of multiple data sets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dataset-names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style: form</w:t>
      </w:r>
    </w:p>
    <w:p w:rsidR="00C45D7B" w:rsidRPr="000B71E3" w:rsidRDefault="00C45D7B" w:rsidP="00C45D7B">
      <w:pPr>
        <w:pStyle w:val="PL"/>
      </w:pPr>
      <w:r w:rsidRPr="000B71E3">
        <w:t xml:space="preserve">          explode: false</w:t>
      </w:r>
    </w:p>
    <w:p w:rsidR="00C45D7B" w:rsidRPr="000B71E3" w:rsidRDefault="00C45D7B" w:rsidP="00C45D7B">
      <w:pPr>
        <w:pStyle w:val="PL"/>
      </w:pPr>
      <w:r w:rsidRPr="000B71E3">
        <w:t xml:space="preserve">          description: List of dataset names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'#/components/schemas/DatasetNames'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serving PLMN ID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'#/components/schemas/SubscriptionDataSets'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/{supi}/nssai: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subscribed NSSAI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Slice Selection Subscription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serving PLMN ID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'#/components/schemas/Nssai'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/{supi}/am-data: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Access and Mobility Subscription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Access and Mobility Subscription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serving PLMN ID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'#/components/schemas/AccessAndMobilitySubscriptionData'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/{supi}/smf-select-data: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SMF Selection Subscription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SMF Selection Subscription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serving PLMN ID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'#/components/schemas/SmfSelectionSubscriptionData'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/{supi}/ue-context-in-smf-data: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UE Context In SMF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UE Context In SMF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'#/components/schemas/UeContextInSmfData'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/{supi}/trace-data: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Trace Configuration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Trace Configuration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serving PLMN ID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</w:t>
      </w:r>
      <w:bookmarkStart w:id="108" w:name="_Hlk519761766"/>
      <w:r w:rsidRPr="000B71E3">
        <w:t>'TS29571_CommonData.yaml#/components/schemas/TraceData'</w:t>
      </w:r>
      <w:bookmarkEnd w:id="108"/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'TS29571_CommonData.yaml#/components/responses/default'</w:t>
      </w:r>
    </w:p>
    <w:p w:rsidR="00C45D7B" w:rsidRPr="000B71E3" w:rsidRDefault="00C45D7B" w:rsidP="00C45D7B">
      <w:pPr>
        <w:pStyle w:val="PL"/>
      </w:pPr>
      <w:r w:rsidRPr="000B71E3">
        <w:t xml:space="preserve">  /{supi}/sm-data: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Session Management Subscription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Session Management Subscription Data Retrieval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single-nssai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$ref: 'TS29571_CommonData.yaml#/components/schemas/Snssai'</w:t>
      </w:r>
    </w:p>
    <w:p w:rsidR="00C45D7B" w:rsidRPr="000B71E3" w:rsidRDefault="00C45D7B" w:rsidP="00C45D7B">
      <w:pPr>
        <w:pStyle w:val="PL"/>
      </w:pPr>
      <w:r w:rsidRPr="000B71E3">
        <w:t xml:space="preserve">        - name: dnn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'TS29571_CommonData.yaml#/components/schemas/Dnn'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      $ref: '#/components/schemas/SessionManagementSubscriptionData'</w:t>
      </w:r>
    </w:p>
    <w:p w:rsidR="00C45D7B" w:rsidRPr="000B71E3" w:rsidRDefault="00C45D7B" w:rsidP="00C45D7B">
      <w:pPr>
        <w:pStyle w:val="PL"/>
      </w:pPr>
      <w:r w:rsidRPr="000B71E3">
        <w:t xml:space="preserve">                minItems: 1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/{supi}/sms-data: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SMS Subscription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SMS Subscription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'#/components/schemas/SmsSubscriptionData'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/{supi}/sms-mng-data: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SMS Management Subscription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SMS Management Subscription Data Retrieval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- name: plmn-id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'TS29571_CommonData.yaml#/components/schemas/PlmnId'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'#/components/schemas/SmsManagementSubscriptionData'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/{supi}/sdm-subscriptions:</w:t>
      </w:r>
    </w:p>
    <w:p w:rsidR="00C45D7B" w:rsidRPr="000B71E3" w:rsidRDefault="00C45D7B" w:rsidP="00C45D7B">
      <w:pPr>
        <w:pStyle w:val="PL"/>
      </w:pPr>
      <w:r w:rsidRPr="000B71E3">
        <w:t xml:space="preserve">    post:</w:t>
      </w:r>
    </w:p>
    <w:p w:rsidR="00C45D7B" w:rsidRPr="000B71E3" w:rsidRDefault="00C45D7B" w:rsidP="00C45D7B">
      <w:pPr>
        <w:pStyle w:val="PL"/>
      </w:pPr>
      <w:r w:rsidRPr="000B71E3">
        <w:t xml:space="preserve">      summary: subscribe to notifications</w:t>
      </w:r>
    </w:p>
    <w:p w:rsidR="00C45D7B" w:rsidRPr="000B71E3" w:rsidRDefault="00C45D7B" w:rsidP="00C45D7B">
      <w:pPr>
        <w:pStyle w:val="PL"/>
      </w:pPr>
      <w:r w:rsidRPr="000B71E3">
        <w:t xml:space="preserve">      operationId: Subscribe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Subscription Creation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SUPI of the user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requestBody:</w:t>
      </w:r>
    </w:p>
    <w:p w:rsidR="00C45D7B" w:rsidRPr="000B71E3" w:rsidRDefault="00C45D7B" w:rsidP="00C45D7B">
      <w:pPr>
        <w:pStyle w:val="PL"/>
      </w:pPr>
      <w:r w:rsidRPr="000B71E3">
        <w:t xml:space="preserve">        content:</w:t>
      </w:r>
    </w:p>
    <w:p w:rsidR="00C45D7B" w:rsidRPr="000B71E3" w:rsidRDefault="00C45D7B" w:rsidP="00C45D7B">
      <w:pPr>
        <w:pStyle w:val="PL"/>
      </w:pPr>
      <w:r w:rsidRPr="000B71E3">
        <w:t xml:space="preserve">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$ref: '#/components/schemas/SdmSubscription'</w:t>
      </w:r>
    </w:p>
    <w:p w:rsidR="00C45D7B" w:rsidRPr="000B71E3" w:rsidRDefault="00C45D7B" w:rsidP="00C45D7B">
      <w:pPr>
        <w:pStyle w:val="PL"/>
      </w:pPr>
      <w:r w:rsidRPr="000B71E3">
        <w:t xml:space="preserve">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'201':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'#/components/schemas/SdmSubscription'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(SUPI)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    callbacks:</w:t>
      </w:r>
    </w:p>
    <w:p w:rsidR="00C45D7B" w:rsidRPr="000B71E3" w:rsidRDefault="00C45D7B" w:rsidP="00C45D7B">
      <w:pPr>
        <w:pStyle w:val="PL"/>
      </w:pPr>
      <w:r w:rsidRPr="000B71E3">
        <w:t xml:space="preserve">        datachangeNotification:</w:t>
      </w:r>
    </w:p>
    <w:p w:rsidR="00C45D7B" w:rsidRPr="000B71E3" w:rsidRDefault="00C45D7B" w:rsidP="00C45D7B">
      <w:pPr>
        <w:pStyle w:val="PL"/>
      </w:pPr>
      <w:r w:rsidRPr="000B71E3">
        <w:t xml:space="preserve">          '{request.body#/callbackReference}':</w:t>
      </w:r>
    </w:p>
    <w:p w:rsidR="00C45D7B" w:rsidRPr="000B71E3" w:rsidRDefault="00C45D7B" w:rsidP="00C45D7B">
      <w:pPr>
        <w:pStyle w:val="PL"/>
      </w:pPr>
      <w:r w:rsidRPr="000B71E3">
        <w:t xml:space="preserve">            post:</w:t>
      </w:r>
    </w:p>
    <w:p w:rsidR="00C45D7B" w:rsidRPr="000B71E3" w:rsidRDefault="00C45D7B" w:rsidP="00C45D7B">
      <w:pPr>
        <w:pStyle w:val="PL"/>
      </w:pPr>
      <w:r w:rsidRPr="000B71E3">
        <w:t xml:space="preserve">              requestBody:</w:t>
      </w:r>
    </w:p>
    <w:p w:rsidR="00C45D7B" w:rsidRPr="000B71E3" w:rsidRDefault="00C45D7B" w:rsidP="00C45D7B">
      <w:pPr>
        <w:pStyle w:val="PL"/>
      </w:pPr>
      <w:r w:rsidRPr="000B71E3">
        <w:t xml:space="preserve">      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      $ref: '#/components/schemas/ModificationNotification'</w:t>
      </w:r>
    </w:p>
    <w:p w:rsidR="00C45D7B" w:rsidRPr="000B71E3" w:rsidRDefault="00C45D7B" w:rsidP="00C45D7B">
      <w:pPr>
        <w:pStyle w:val="PL"/>
      </w:pPr>
      <w:r w:rsidRPr="000B71E3">
        <w:t xml:space="preserve">              responses:</w:t>
      </w:r>
    </w:p>
    <w:p w:rsidR="00C45D7B" w:rsidRPr="000B71E3" w:rsidRDefault="00C45D7B" w:rsidP="00C45D7B">
      <w:pPr>
        <w:pStyle w:val="PL"/>
      </w:pPr>
      <w:r w:rsidRPr="000B71E3">
        <w:t xml:space="preserve">                '204':</w:t>
      </w:r>
    </w:p>
    <w:p w:rsidR="00C45D7B" w:rsidRPr="000B71E3" w:rsidRDefault="00C45D7B" w:rsidP="00C45D7B">
      <w:pPr>
        <w:pStyle w:val="PL"/>
      </w:pPr>
      <w:r w:rsidRPr="000B71E3">
        <w:t xml:space="preserve">                  description: Successful Notification response</w:t>
      </w:r>
    </w:p>
    <w:p w:rsidR="00C45D7B" w:rsidRPr="000B71E3" w:rsidRDefault="00C45D7B" w:rsidP="00C45D7B">
      <w:pPr>
        <w:pStyle w:val="PL"/>
      </w:pPr>
      <w:r w:rsidRPr="000B71E3">
        <w:t xml:space="preserve">                '307':</w:t>
      </w:r>
    </w:p>
    <w:p w:rsidR="00C45D7B" w:rsidRPr="000B71E3" w:rsidRDefault="00C45D7B" w:rsidP="00C45D7B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C45D7B" w:rsidRPr="000B71E3" w:rsidRDefault="00C45D7B" w:rsidP="00C45D7B">
      <w:pPr>
        <w:pStyle w:val="PL"/>
      </w:pPr>
      <w:r w:rsidRPr="000B71E3">
        <w:t xml:space="preserve">        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              '308':</w:t>
      </w:r>
    </w:p>
    <w:p w:rsidR="00C45D7B" w:rsidRPr="000B71E3" w:rsidRDefault="00C45D7B" w:rsidP="00C45D7B">
      <w:pPr>
        <w:pStyle w:val="PL"/>
      </w:pPr>
      <w:r w:rsidRPr="000B71E3">
        <w:t xml:space="preserve">                  description: Permanent Redirect</w:t>
      </w:r>
    </w:p>
    <w:p w:rsidR="00C45D7B" w:rsidRPr="000B71E3" w:rsidRDefault="00C45D7B" w:rsidP="00C45D7B">
      <w:pPr>
        <w:pStyle w:val="PL"/>
      </w:pPr>
      <w:r w:rsidRPr="000B71E3">
        <w:t xml:space="preserve">        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        $ref: 'TS29571_CommonData.yaml#/components/schemas/ProblemDetails'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/{supi}/sdm-subscriptions/{subscriptionId}:</w:t>
      </w:r>
    </w:p>
    <w:p w:rsidR="00C45D7B" w:rsidRPr="000B71E3" w:rsidRDefault="00C45D7B" w:rsidP="00C45D7B">
      <w:pPr>
        <w:pStyle w:val="PL"/>
      </w:pPr>
      <w:r w:rsidRPr="000B71E3">
        <w:t xml:space="preserve">    delete:</w:t>
      </w:r>
    </w:p>
    <w:p w:rsidR="00C45D7B" w:rsidRPr="000B71E3" w:rsidRDefault="00C45D7B" w:rsidP="00C45D7B">
      <w:pPr>
        <w:pStyle w:val="PL"/>
      </w:pPr>
      <w:r w:rsidRPr="000B71E3">
        <w:t xml:space="preserve">      summary: unsubscribe from notifications</w:t>
      </w:r>
    </w:p>
    <w:p w:rsidR="00C45D7B" w:rsidRPr="000B71E3" w:rsidRDefault="00C45D7B" w:rsidP="00C45D7B">
      <w:pPr>
        <w:pStyle w:val="PL"/>
      </w:pPr>
      <w:r w:rsidRPr="000B71E3">
        <w:t xml:space="preserve">      operationId: Unsubscribe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Subscription Deletion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SUPI of the user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- name: subscriptionId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 of the SDM Subscription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type: string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Successful response</w:t>
      </w:r>
    </w:p>
    <w:p w:rsidR="00C45D7B" w:rsidRPr="000B71E3" w:rsidRDefault="00C45D7B" w:rsidP="00C45D7B">
      <w:pPr>
        <w:pStyle w:val="PL"/>
      </w:pPr>
      <w:r w:rsidRPr="000B71E3">
        <w:t xml:space="preserve">  /{gpsi}/id-translation-result: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a UE's SUPI</w:t>
      </w:r>
    </w:p>
    <w:p w:rsidR="00C45D7B" w:rsidRPr="000B71E3" w:rsidRDefault="00C45D7B" w:rsidP="00C45D7B">
      <w:pPr>
        <w:pStyle w:val="PL"/>
      </w:pPr>
      <w:r w:rsidRPr="000B71E3">
        <w:t xml:space="preserve">      operationId: Get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GPSI to SUPI Translation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gpsi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'TS29571_CommonData.yaml#/components/schemas/Gpsi'</w:t>
      </w:r>
    </w:p>
    <w:p w:rsidR="00C45D7B" w:rsidRPr="000B71E3" w:rsidRDefault="00C45D7B" w:rsidP="00C45D7B">
      <w:pPr>
        <w:pStyle w:val="PL"/>
      </w:pPr>
      <w:r w:rsidRPr="000B71E3">
        <w:t xml:space="preserve">        - name: supported-features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'#/components/schemas/IdTranslationResult'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User (GPSI)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/{supi}/am-data/sor-ack:</w:t>
      </w:r>
    </w:p>
    <w:p w:rsidR="00C45D7B" w:rsidRPr="000B71E3" w:rsidRDefault="00C45D7B" w:rsidP="00C45D7B">
      <w:pPr>
        <w:pStyle w:val="PL"/>
      </w:pPr>
      <w:r w:rsidRPr="000B71E3">
        <w:t xml:space="preserve">    put:</w:t>
      </w:r>
    </w:p>
    <w:p w:rsidR="00C45D7B" w:rsidRPr="000B71E3" w:rsidRDefault="00C45D7B" w:rsidP="00C45D7B">
      <w:pPr>
        <w:pStyle w:val="PL"/>
      </w:pPr>
      <w:r w:rsidRPr="000B71E3">
        <w:t xml:space="preserve">      summary: Nudm_Sdm Info service operation</w:t>
      </w:r>
    </w:p>
    <w:p w:rsidR="00C45D7B" w:rsidRPr="000B71E3" w:rsidRDefault="00C45D7B" w:rsidP="00C45D7B">
      <w:pPr>
        <w:pStyle w:val="PL"/>
      </w:pPr>
      <w:r w:rsidRPr="000B71E3">
        <w:t xml:space="preserve">      operationId: Info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supi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Identifier of the UE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requestBody:</w:t>
      </w:r>
    </w:p>
    <w:p w:rsidR="00C45D7B" w:rsidRPr="000B71E3" w:rsidRDefault="00C45D7B" w:rsidP="00C45D7B">
      <w:pPr>
        <w:pStyle w:val="PL"/>
      </w:pPr>
      <w:r w:rsidRPr="000B71E3">
        <w:t xml:space="preserve">        content:</w:t>
      </w:r>
    </w:p>
    <w:p w:rsidR="00C45D7B" w:rsidRPr="000B71E3" w:rsidRDefault="00C45D7B" w:rsidP="00C45D7B">
      <w:pPr>
        <w:pStyle w:val="PL"/>
      </w:pPr>
      <w:r w:rsidRPr="000B71E3">
        <w:t xml:space="preserve">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$ref: '#/components/schemas/AcknowledgeInfo'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Successful acknowledgement</w:t>
      </w:r>
    </w:p>
    <w:p w:rsidR="00C45D7B" w:rsidRPr="000B71E3" w:rsidRDefault="00C45D7B" w:rsidP="00C45D7B">
      <w:pPr>
        <w:pStyle w:val="PL"/>
      </w:pPr>
      <w:r w:rsidRPr="000B71E3">
        <w:t xml:space="preserve">  /shared-data:</w:t>
      </w:r>
    </w:p>
    <w:p w:rsidR="00C45D7B" w:rsidRPr="000B71E3" w:rsidRDefault="00C45D7B" w:rsidP="00C45D7B">
      <w:pPr>
        <w:pStyle w:val="PL"/>
      </w:pPr>
      <w:r w:rsidRPr="000B71E3">
        <w:t xml:space="preserve">    get:</w:t>
      </w:r>
    </w:p>
    <w:p w:rsidR="00C45D7B" w:rsidRPr="000B71E3" w:rsidRDefault="00C45D7B" w:rsidP="00C45D7B">
      <w:pPr>
        <w:pStyle w:val="PL"/>
      </w:pPr>
      <w:r w:rsidRPr="000B71E3">
        <w:t xml:space="preserve">      summary: retrieve shared data</w:t>
      </w:r>
    </w:p>
    <w:p w:rsidR="00C45D7B" w:rsidRPr="000B71E3" w:rsidRDefault="00C45D7B" w:rsidP="00C45D7B">
      <w:pPr>
        <w:pStyle w:val="PL"/>
      </w:pPr>
      <w:r w:rsidRPr="000B71E3">
        <w:t xml:space="preserve">      operationId: GetSharedData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Retrieval of shared data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shared-data-ids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List of shared data ids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style: form</w:t>
      </w:r>
    </w:p>
    <w:p w:rsidR="00C45D7B" w:rsidRPr="000B71E3" w:rsidRDefault="00C45D7B" w:rsidP="00C45D7B">
      <w:pPr>
        <w:pStyle w:val="PL"/>
      </w:pPr>
      <w:r w:rsidRPr="000B71E3">
        <w:t xml:space="preserve">          explode: false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'#/components/schemas/SharedDataIds'</w:t>
      </w:r>
    </w:p>
    <w:p w:rsidR="00C45D7B" w:rsidRPr="000B71E3" w:rsidRDefault="00C45D7B" w:rsidP="00C45D7B">
      <w:pPr>
        <w:pStyle w:val="PL"/>
      </w:pPr>
      <w:r w:rsidRPr="000B71E3">
        <w:t xml:space="preserve">        - name: supportedFeatures</w:t>
      </w:r>
    </w:p>
    <w:p w:rsidR="00C45D7B" w:rsidRPr="000B71E3" w:rsidRDefault="00C45D7B" w:rsidP="00C45D7B">
      <w:pPr>
        <w:pStyle w:val="PL"/>
      </w:pPr>
      <w:r w:rsidRPr="000B71E3">
        <w:t xml:space="preserve">          in: query</w:t>
      </w:r>
    </w:p>
    <w:p w:rsidR="00C45D7B" w:rsidRPr="000B71E3" w:rsidRDefault="00C45D7B" w:rsidP="00C45D7B">
      <w:pPr>
        <w:pStyle w:val="PL"/>
      </w:pPr>
      <w:r w:rsidRPr="000B71E3">
        <w:t xml:space="preserve">          description: Supported Features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'200':</w:t>
      </w:r>
    </w:p>
    <w:p w:rsidR="00C45D7B" w:rsidRPr="000B71E3" w:rsidRDefault="00C45D7B" w:rsidP="00C45D7B">
      <w:pPr>
        <w:pStyle w:val="PL"/>
      </w:pPr>
      <w:r w:rsidRPr="000B71E3"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      $ref: '#/components/schemas/SharedData'</w:t>
      </w:r>
    </w:p>
    <w:p w:rsidR="00C45D7B" w:rsidRPr="000B71E3" w:rsidRDefault="00C45D7B" w:rsidP="00C45D7B">
      <w:pPr>
        <w:pStyle w:val="PL"/>
      </w:pPr>
      <w:r w:rsidRPr="000B71E3">
        <w:t xml:space="preserve">                minItems: 1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Shared Data Id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/shared-data-subscriptions:</w:t>
      </w:r>
    </w:p>
    <w:p w:rsidR="00C45D7B" w:rsidRPr="000B71E3" w:rsidRDefault="00C45D7B" w:rsidP="00C45D7B">
      <w:pPr>
        <w:pStyle w:val="PL"/>
      </w:pPr>
      <w:r w:rsidRPr="000B71E3">
        <w:t xml:space="preserve">    post:</w:t>
      </w:r>
    </w:p>
    <w:p w:rsidR="00C45D7B" w:rsidRPr="000B71E3" w:rsidRDefault="00C45D7B" w:rsidP="00C45D7B">
      <w:pPr>
        <w:pStyle w:val="PL"/>
      </w:pPr>
      <w:r w:rsidRPr="000B71E3">
        <w:t xml:space="preserve">      summary: subscribe to notifications for shared data</w:t>
      </w:r>
    </w:p>
    <w:p w:rsidR="00C45D7B" w:rsidRPr="000B71E3" w:rsidRDefault="00C45D7B" w:rsidP="00C45D7B">
      <w:pPr>
        <w:pStyle w:val="PL"/>
      </w:pPr>
      <w:r w:rsidRPr="000B71E3">
        <w:t xml:space="preserve">      operationId: Subscribe to shared data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Subscription Creation for shared data</w:t>
      </w:r>
    </w:p>
    <w:p w:rsidR="00C45D7B" w:rsidRPr="000B71E3" w:rsidRDefault="00C45D7B" w:rsidP="00C45D7B">
      <w:pPr>
        <w:pStyle w:val="PL"/>
      </w:pPr>
      <w:r w:rsidRPr="000B71E3">
        <w:t xml:space="preserve">      requestBody:</w:t>
      </w:r>
    </w:p>
    <w:p w:rsidR="00C45D7B" w:rsidRPr="000B71E3" w:rsidRDefault="00C45D7B" w:rsidP="00C45D7B">
      <w:pPr>
        <w:pStyle w:val="PL"/>
      </w:pPr>
      <w:r w:rsidRPr="000B71E3">
        <w:t xml:space="preserve">        content:</w:t>
      </w:r>
    </w:p>
    <w:p w:rsidR="00C45D7B" w:rsidRPr="000B71E3" w:rsidRDefault="00C45D7B" w:rsidP="00C45D7B">
      <w:pPr>
        <w:pStyle w:val="PL"/>
      </w:pPr>
      <w:r w:rsidRPr="000B71E3">
        <w:t xml:space="preserve">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$ref: '#/components/schemas/SdmSubscription'</w:t>
      </w:r>
    </w:p>
    <w:p w:rsidR="00C45D7B" w:rsidRPr="000B71E3" w:rsidRDefault="00C45D7B" w:rsidP="00C45D7B">
      <w:pPr>
        <w:pStyle w:val="PL"/>
      </w:pPr>
      <w:r w:rsidRPr="000B71E3">
        <w:t xml:space="preserve">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'201':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description: Expected response to a valid request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'#/components/schemas/SdmSubscription'</w:t>
      </w:r>
    </w:p>
    <w:p w:rsidR="00C45D7B" w:rsidRPr="000B71E3" w:rsidRDefault="00C45D7B" w:rsidP="00C45D7B">
      <w:pPr>
        <w:pStyle w:val="PL"/>
      </w:pPr>
      <w:r w:rsidRPr="000B71E3">
        <w:t xml:space="preserve">        '404':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Shared Data does not exist</w:t>
      </w:r>
    </w:p>
    <w:p w:rsidR="00C45D7B" w:rsidRPr="000B71E3" w:rsidRDefault="00C45D7B" w:rsidP="00C45D7B">
      <w:pPr>
        <w:pStyle w:val="PL"/>
      </w:pPr>
      <w:r w:rsidRPr="000B71E3">
        <w:t xml:space="preserve">        default:</w:t>
      </w:r>
    </w:p>
    <w:p w:rsidR="00C45D7B" w:rsidRPr="000B71E3" w:rsidRDefault="00C45D7B" w:rsidP="00C45D7B">
      <w:pPr>
        <w:pStyle w:val="PL"/>
      </w:pPr>
      <w:r w:rsidRPr="000B71E3">
        <w:t xml:space="preserve">          description: Unexpected error</w:t>
      </w:r>
    </w:p>
    <w:p w:rsidR="00C45D7B" w:rsidRPr="000B71E3" w:rsidRDefault="00C45D7B" w:rsidP="00C45D7B">
      <w:pPr>
        <w:pStyle w:val="PL"/>
      </w:pPr>
      <w:r w:rsidRPr="000B71E3">
        <w:t xml:space="preserve">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application/problem+json:</w:t>
      </w:r>
    </w:p>
    <w:p w:rsidR="00C45D7B" w:rsidRPr="000B71E3" w:rsidRDefault="00C45D7B" w:rsidP="00C45D7B">
      <w:pPr>
        <w:pStyle w:val="PL"/>
      </w:pPr>
      <w:r w:rsidRPr="000B71E3">
        <w:t xml:space="preserve">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$ref: 'TS29571_CommonData.yaml#/components/schemas/ProblemDetails'</w:t>
      </w:r>
    </w:p>
    <w:p w:rsidR="00C45D7B" w:rsidRPr="000B71E3" w:rsidRDefault="00C45D7B" w:rsidP="00C45D7B">
      <w:pPr>
        <w:pStyle w:val="PL"/>
      </w:pPr>
      <w:r w:rsidRPr="000B71E3">
        <w:t xml:space="preserve">      callbacks:</w:t>
      </w:r>
    </w:p>
    <w:p w:rsidR="00C45D7B" w:rsidRPr="000B71E3" w:rsidRDefault="00C45D7B" w:rsidP="00C45D7B">
      <w:pPr>
        <w:pStyle w:val="PL"/>
      </w:pPr>
      <w:r w:rsidRPr="000B71E3">
        <w:t xml:space="preserve">        datachangeNotification:</w:t>
      </w:r>
    </w:p>
    <w:p w:rsidR="00C45D7B" w:rsidRPr="000B71E3" w:rsidRDefault="00C45D7B" w:rsidP="00C45D7B">
      <w:pPr>
        <w:pStyle w:val="PL"/>
      </w:pPr>
      <w:r w:rsidRPr="000B71E3">
        <w:t xml:space="preserve">          '{request.body#/callbackReference}':</w:t>
      </w:r>
    </w:p>
    <w:p w:rsidR="00C45D7B" w:rsidRPr="000B71E3" w:rsidRDefault="00C45D7B" w:rsidP="00C45D7B">
      <w:pPr>
        <w:pStyle w:val="PL"/>
      </w:pPr>
      <w:r w:rsidRPr="000B71E3">
        <w:t xml:space="preserve">            post:</w:t>
      </w:r>
    </w:p>
    <w:p w:rsidR="00C45D7B" w:rsidRPr="000B71E3" w:rsidRDefault="00C45D7B" w:rsidP="00C45D7B">
      <w:pPr>
        <w:pStyle w:val="PL"/>
      </w:pPr>
      <w:r w:rsidRPr="000B71E3">
        <w:t xml:space="preserve">              requestBody:</w:t>
      </w:r>
    </w:p>
    <w:p w:rsidR="00C45D7B" w:rsidRPr="000B71E3" w:rsidRDefault="00C45D7B" w:rsidP="00C45D7B">
      <w:pPr>
        <w:pStyle w:val="PL"/>
      </w:pPr>
      <w:r w:rsidRPr="000B71E3">
        <w:t xml:space="preserve">      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      content:</w:t>
      </w:r>
    </w:p>
    <w:p w:rsidR="00C45D7B" w:rsidRPr="000B71E3" w:rsidRDefault="00C45D7B" w:rsidP="00C45D7B">
      <w:pPr>
        <w:pStyle w:val="PL"/>
      </w:pPr>
      <w:r w:rsidRPr="000B71E3">
        <w:t xml:space="preserve">                  application/json:</w:t>
      </w:r>
    </w:p>
    <w:p w:rsidR="00C45D7B" w:rsidRPr="000B71E3" w:rsidRDefault="00C45D7B" w:rsidP="00C45D7B">
      <w:pPr>
        <w:pStyle w:val="PL"/>
      </w:pPr>
      <w:r w:rsidRPr="000B71E3">
        <w:t xml:space="preserve">          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          $ref: '#/components/schemas/ModificationNotification'</w:t>
      </w:r>
    </w:p>
    <w:p w:rsidR="00C45D7B" w:rsidRPr="000B71E3" w:rsidRDefault="00C45D7B" w:rsidP="00C45D7B">
      <w:pPr>
        <w:pStyle w:val="PL"/>
      </w:pPr>
      <w:r w:rsidRPr="000B71E3">
        <w:t xml:space="preserve">              responses:</w:t>
      </w:r>
    </w:p>
    <w:p w:rsidR="00C45D7B" w:rsidRPr="000B71E3" w:rsidRDefault="00C45D7B" w:rsidP="00C45D7B">
      <w:pPr>
        <w:pStyle w:val="PL"/>
      </w:pPr>
      <w:r w:rsidRPr="000B71E3">
        <w:t xml:space="preserve">                '204':</w:t>
      </w:r>
    </w:p>
    <w:p w:rsidR="00C45D7B" w:rsidRPr="000B71E3" w:rsidRDefault="00C45D7B" w:rsidP="00C45D7B">
      <w:pPr>
        <w:pStyle w:val="PL"/>
      </w:pPr>
      <w:r w:rsidRPr="000B71E3">
        <w:t xml:space="preserve">                  description: Successful Notification response</w:t>
      </w:r>
    </w:p>
    <w:p w:rsidR="00C45D7B" w:rsidRPr="000B71E3" w:rsidRDefault="00C45D7B" w:rsidP="00C45D7B">
      <w:pPr>
        <w:pStyle w:val="PL"/>
      </w:pPr>
      <w:r w:rsidRPr="000B71E3">
        <w:t xml:space="preserve">  /shared-data-subscriptions/{subscriptionId}:</w:t>
      </w:r>
    </w:p>
    <w:p w:rsidR="00C45D7B" w:rsidRPr="000B71E3" w:rsidRDefault="00C45D7B" w:rsidP="00C45D7B">
      <w:pPr>
        <w:pStyle w:val="PL"/>
      </w:pPr>
      <w:r w:rsidRPr="000B71E3">
        <w:t xml:space="preserve">    delete:</w:t>
      </w:r>
    </w:p>
    <w:p w:rsidR="00C45D7B" w:rsidRPr="000B71E3" w:rsidRDefault="00C45D7B" w:rsidP="00C45D7B">
      <w:pPr>
        <w:pStyle w:val="PL"/>
      </w:pPr>
      <w:r w:rsidRPr="000B71E3">
        <w:t xml:space="preserve">      summary: unsubscribe from notifications for shared data</w:t>
      </w:r>
    </w:p>
    <w:p w:rsidR="00C45D7B" w:rsidRPr="000B71E3" w:rsidRDefault="00C45D7B" w:rsidP="00C45D7B">
      <w:pPr>
        <w:pStyle w:val="PL"/>
      </w:pPr>
      <w:r w:rsidRPr="000B71E3">
        <w:t xml:space="preserve">      operationId: Unsubscribe for shared data</w:t>
      </w:r>
    </w:p>
    <w:p w:rsidR="00C45D7B" w:rsidRPr="000B71E3" w:rsidRDefault="00C45D7B" w:rsidP="00C45D7B">
      <w:pPr>
        <w:pStyle w:val="PL"/>
      </w:pPr>
      <w:r w:rsidRPr="000B71E3">
        <w:t xml:space="preserve">      tags:</w:t>
      </w:r>
    </w:p>
    <w:p w:rsidR="00C45D7B" w:rsidRPr="000B71E3" w:rsidRDefault="00C45D7B" w:rsidP="00C45D7B">
      <w:pPr>
        <w:pStyle w:val="PL"/>
      </w:pPr>
      <w:r w:rsidRPr="000B71E3">
        <w:t xml:space="preserve">        - Subscription Deletion for shared data</w:t>
      </w:r>
    </w:p>
    <w:p w:rsidR="00C45D7B" w:rsidRPr="000B71E3" w:rsidRDefault="00C45D7B" w:rsidP="00C45D7B">
      <w:pPr>
        <w:pStyle w:val="PL"/>
      </w:pPr>
      <w:r w:rsidRPr="000B71E3">
        <w:t xml:space="preserve">      parameters:</w:t>
      </w:r>
    </w:p>
    <w:p w:rsidR="00C45D7B" w:rsidRPr="000B71E3" w:rsidRDefault="00C45D7B" w:rsidP="00C45D7B">
      <w:pPr>
        <w:pStyle w:val="PL"/>
      </w:pPr>
      <w:r w:rsidRPr="000B71E3">
        <w:t xml:space="preserve">        - name: subscriptionId</w:t>
      </w:r>
    </w:p>
    <w:p w:rsidR="00C45D7B" w:rsidRPr="000B71E3" w:rsidRDefault="00C45D7B" w:rsidP="00C45D7B">
      <w:pPr>
        <w:pStyle w:val="PL"/>
      </w:pPr>
      <w:r w:rsidRPr="000B71E3">
        <w:t xml:space="preserve">          in: path</w:t>
      </w:r>
    </w:p>
    <w:p w:rsidR="00C45D7B" w:rsidRPr="000B71E3" w:rsidRDefault="00C45D7B" w:rsidP="00C45D7B">
      <w:pPr>
        <w:pStyle w:val="PL"/>
      </w:pPr>
      <w:r w:rsidRPr="000B71E3">
        <w:t xml:space="preserve">          description: Id of the Shared data Subscription </w:t>
      </w:r>
    </w:p>
    <w:p w:rsidR="00C45D7B" w:rsidRPr="000B71E3" w:rsidRDefault="00C45D7B" w:rsidP="00C45D7B">
      <w:pPr>
        <w:pStyle w:val="PL"/>
      </w:pPr>
      <w:r w:rsidRPr="000B71E3">
        <w:t xml:space="preserve">          required: true</w:t>
      </w:r>
    </w:p>
    <w:p w:rsidR="00C45D7B" w:rsidRPr="000B71E3" w:rsidRDefault="00C45D7B" w:rsidP="00C45D7B">
      <w:pPr>
        <w:pStyle w:val="PL"/>
      </w:pPr>
      <w:r w:rsidRPr="000B71E3">
        <w:t xml:space="preserve">          schema:</w:t>
      </w:r>
    </w:p>
    <w:p w:rsidR="00C45D7B" w:rsidRPr="000B71E3" w:rsidRDefault="00C45D7B" w:rsidP="00C45D7B">
      <w:pPr>
        <w:pStyle w:val="PL"/>
      </w:pPr>
      <w:r w:rsidRPr="000B71E3">
        <w:t xml:space="preserve">            type: string</w:t>
      </w:r>
    </w:p>
    <w:p w:rsidR="00C45D7B" w:rsidRPr="000B71E3" w:rsidRDefault="00C45D7B" w:rsidP="00C45D7B">
      <w:pPr>
        <w:pStyle w:val="PL"/>
      </w:pPr>
      <w:r w:rsidRPr="000B71E3">
        <w:t xml:space="preserve">      responses:</w:t>
      </w:r>
    </w:p>
    <w:p w:rsidR="00C45D7B" w:rsidRPr="000B71E3" w:rsidRDefault="00C45D7B" w:rsidP="00C45D7B">
      <w:pPr>
        <w:pStyle w:val="PL"/>
      </w:pPr>
      <w:r w:rsidRPr="000B71E3">
        <w:t xml:space="preserve">        '204':</w:t>
      </w:r>
    </w:p>
    <w:p w:rsidR="00C45D7B" w:rsidRPr="000B71E3" w:rsidRDefault="00C45D7B" w:rsidP="00C45D7B">
      <w:pPr>
        <w:pStyle w:val="PL"/>
      </w:pPr>
      <w:r w:rsidRPr="000B71E3">
        <w:t xml:space="preserve">          description: Successful response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t>components:</w:t>
      </w:r>
      <w:bookmarkStart w:id="109" w:name="_Hlk515254811"/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 {}</w:t>
      </w:r>
    </w:p>
    <w:bookmarkEnd w:id="109"/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schemas: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># COMPLEX TYPES: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DatasetNames:</w:t>
      </w:r>
    </w:p>
    <w:p w:rsidR="00C45D7B" w:rsidRPr="000B71E3" w:rsidRDefault="00C45D7B" w:rsidP="00C45D7B">
      <w:pPr>
        <w:pStyle w:val="PL"/>
      </w:pPr>
      <w:r w:rsidRPr="000B71E3">
        <w:t xml:space="preserve">      type: array</w:t>
      </w:r>
    </w:p>
    <w:p w:rsidR="00C45D7B" w:rsidRPr="000B71E3" w:rsidRDefault="00C45D7B" w:rsidP="00C45D7B">
      <w:pPr>
        <w:pStyle w:val="PL"/>
      </w:pPr>
      <w:r w:rsidRPr="000B71E3">
        <w:t xml:space="preserve">      items: </w:t>
      </w:r>
    </w:p>
    <w:p w:rsidR="00C45D7B" w:rsidRPr="000B71E3" w:rsidRDefault="00C45D7B" w:rsidP="00C45D7B">
      <w:pPr>
        <w:pStyle w:val="PL"/>
      </w:pPr>
      <w:r w:rsidRPr="000B71E3">
        <w:t xml:space="preserve">        $ref: '#/components/schemas/DataSetName'</w:t>
      </w:r>
    </w:p>
    <w:p w:rsidR="00C45D7B" w:rsidRPr="000B71E3" w:rsidRDefault="00C45D7B" w:rsidP="00C45D7B">
      <w:pPr>
        <w:pStyle w:val="PL"/>
      </w:pPr>
      <w:r w:rsidRPr="000B71E3">
        <w:t xml:space="preserve">      minItems: 2</w:t>
      </w:r>
    </w:p>
    <w:p w:rsidR="00C45D7B" w:rsidRPr="000B71E3" w:rsidRDefault="00C45D7B" w:rsidP="00C45D7B">
      <w:pPr>
        <w:pStyle w:val="PL"/>
      </w:pPr>
      <w:r w:rsidRPr="000B71E3">
        <w:t xml:space="preserve">      uniqueItems: true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SubscriptionDataSets: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amData: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'#/components/schemas/AccessAndMobilitySubscriptionData'</w:t>
      </w:r>
    </w:p>
    <w:p w:rsidR="00C45D7B" w:rsidRPr="000B71E3" w:rsidRDefault="00C45D7B" w:rsidP="00C45D7B">
      <w:pPr>
        <w:pStyle w:val="PL"/>
      </w:pPr>
      <w:r w:rsidRPr="000B71E3">
        <w:t xml:space="preserve">        smfSelData: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'#/components/schemas/SmfSelectionSubscriptionData'</w:t>
      </w:r>
    </w:p>
    <w:p w:rsidR="00C45D7B" w:rsidRPr="000B71E3" w:rsidRDefault="00C45D7B" w:rsidP="00C45D7B">
      <w:pPr>
        <w:pStyle w:val="PL"/>
      </w:pPr>
      <w:r w:rsidRPr="000B71E3">
        <w:t xml:space="preserve">        uecSmfData: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'#/components/schemas/UeContextInSmfData'</w:t>
      </w:r>
    </w:p>
    <w:p w:rsidR="00C45D7B" w:rsidRPr="000B71E3" w:rsidRDefault="00C45D7B" w:rsidP="00C45D7B">
      <w:pPr>
        <w:pStyle w:val="PL"/>
      </w:pPr>
      <w:r w:rsidRPr="000B71E3">
        <w:t xml:space="preserve">        uecSmsfData: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'#/components/schemas/UeContextInSmsfData'</w:t>
      </w:r>
    </w:p>
    <w:p w:rsidR="00C45D7B" w:rsidRPr="000B71E3" w:rsidRDefault="00C45D7B" w:rsidP="00C45D7B">
      <w:pPr>
        <w:pStyle w:val="PL"/>
      </w:pPr>
      <w:r w:rsidRPr="000B71E3">
        <w:t xml:space="preserve">        smsSubsData: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'#/components/schemas/SmsSubscriptionData'</w:t>
      </w:r>
    </w:p>
    <w:p w:rsidR="00C45D7B" w:rsidRPr="000B71E3" w:rsidRDefault="00C45D7B" w:rsidP="00C45D7B">
      <w:pPr>
        <w:pStyle w:val="PL"/>
      </w:pPr>
      <w:r w:rsidRPr="000B71E3">
        <w:t xml:space="preserve">        smData: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'#/components/schemas/SessionManagementSubscriptionData'</w:t>
      </w:r>
    </w:p>
    <w:p w:rsidR="00C45D7B" w:rsidRPr="000B71E3" w:rsidRDefault="00C45D7B" w:rsidP="00C45D7B">
      <w:pPr>
        <w:pStyle w:val="PL"/>
      </w:pPr>
      <w:r w:rsidRPr="000B71E3">
        <w:t xml:space="preserve">        traceData: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'TS29571_CommonData.yaml#/components/schemas/TraceData'</w:t>
      </w:r>
    </w:p>
    <w:p w:rsidR="00C45D7B" w:rsidRPr="000B71E3" w:rsidRDefault="00C45D7B" w:rsidP="00C45D7B">
      <w:pPr>
        <w:pStyle w:val="PL"/>
      </w:pPr>
      <w:r w:rsidRPr="000B71E3">
        <w:t xml:space="preserve">        smsMngData: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'#/components/schemas/SmsManagementSubscriptionData'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UeContextInSmsfData: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smsfInfo3GppAccess: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'#/components/schemas/SmsfInfo'</w:t>
      </w:r>
    </w:p>
    <w:p w:rsidR="00C45D7B" w:rsidRPr="000B71E3" w:rsidRDefault="00C45D7B" w:rsidP="00C45D7B">
      <w:pPr>
        <w:pStyle w:val="PL"/>
      </w:pPr>
      <w:r w:rsidRPr="000B71E3">
        <w:t xml:space="preserve">        smsfInfoNon3GppAccess: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'#/components/schemas/SmsfInfo'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SmsfInfo: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smsfInstanceId</w:t>
      </w:r>
    </w:p>
    <w:p w:rsidR="00C45D7B" w:rsidRPr="000B71E3" w:rsidRDefault="00C45D7B" w:rsidP="00C45D7B">
      <w:pPr>
        <w:pStyle w:val="PL"/>
      </w:pPr>
      <w:r w:rsidRPr="000B71E3">
        <w:t xml:space="preserve">        - plmnId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smsfInstanceId: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'TS29571_CommonData.yaml#/components/schemas/NfInstanceId'</w:t>
      </w:r>
    </w:p>
    <w:p w:rsidR="00C45D7B" w:rsidRPr="000B71E3" w:rsidRDefault="00C45D7B" w:rsidP="00C45D7B">
      <w:pPr>
        <w:pStyle w:val="PL"/>
      </w:pPr>
      <w:r w:rsidRPr="000B71E3">
        <w:t xml:space="preserve">        plmnId: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'TS29571_CommonData.yaml#/components/schemas/PlmnId'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AccessAndMobilitySubscriptionData: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supportedFeatures: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gpsis: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'TS29571_CommonData.yaml#/components/schemas/Gpsi'</w:t>
      </w:r>
    </w:p>
    <w:p w:rsidR="00C45D7B" w:rsidRPr="000B71E3" w:rsidRDefault="00C45D7B" w:rsidP="00C45D7B">
      <w:pPr>
        <w:pStyle w:val="PL"/>
      </w:pPr>
      <w:r w:rsidRPr="000B71E3">
        <w:t xml:space="preserve">        internalGroupIds: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'#/components/schemas/InternalGroupId'</w:t>
      </w:r>
    </w:p>
    <w:p w:rsidR="00C45D7B" w:rsidRPr="000B71E3" w:rsidRDefault="00C45D7B" w:rsidP="00C45D7B">
      <w:pPr>
        <w:pStyle w:val="PL"/>
      </w:pPr>
      <w:r w:rsidRPr="000B71E3">
        <w:t xml:space="preserve">        subscribedUeAmbr: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'TS29571_CommonData.yaml#/components/schemas/Ambr'</w:t>
      </w:r>
    </w:p>
    <w:p w:rsidR="00C45D7B" w:rsidRPr="000B71E3" w:rsidRDefault="00C45D7B" w:rsidP="00C45D7B">
      <w:pPr>
        <w:pStyle w:val="PL"/>
      </w:pPr>
      <w:r w:rsidRPr="000B71E3">
        <w:t xml:space="preserve">        nssai: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#/components/schemas/RatType'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serviceAreaRestriction: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#/components/schemas/ServiceAreaRestriction'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#/components/schemas/CoreNetworkType'</w:t>
      </w:r>
    </w:p>
    <w:p w:rsidR="00C45D7B" w:rsidRPr="000B71E3" w:rsidRDefault="00C45D7B" w:rsidP="00C45D7B">
      <w:pPr>
        <w:pStyle w:val="PL"/>
      </w:pPr>
      <w:r w:rsidRPr="000B71E3">
        <w:t xml:space="preserve">        rfspIndex: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'TS29571_CommonData.yaml#/components/schemas/RfspIndex'</w:t>
      </w:r>
    </w:p>
    <w:p w:rsidR="00C45D7B" w:rsidRPr="000B71E3" w:rsidRDefault="00C45D7B" w:rsidP="00C45D7B">
      <w:pPr>
        <w:pStyle w:val="PL"/>
      </w:pPr>
      <w:r w:rsidRPr="000B71E3">
        <w:t xml:space="preserve">        subsRegTimer: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'TS29571_CommonData.yaml#/components/schemas/DurationSec'</w:t>
      </w:r>
    </w:p>
    <w:p w:rsidR="00C45D7B" w:rsidRPr="000B71E3" w:rsidRDefault="00C45D7B" w:rsidP="00C45D7B">
      <w:pPr>
        <w:pStyle w:val="PL"/>
      </w:pPr>
      <w:r w:rsidRPr="000B71E3">
        <w:t xml:space="preserve">        ueUsageType: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'#/components/schemas/UeUsageType'</w:t>
      </w:r>
    </w:p>
    <w:p w:rsidR="00C45D7B" w:rsidRPr="000B71E3" w:rsidRDefault="00C45D7B" w:rsidP="00C45D7B">
      <w:pPr>
        <w:pStyle w:val="PL"/>
      </w:pPr>
      <w:r w:rsidRPr="000B71E3">
        <w:t xml:space="preserve">        mpsPriority: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'#/components/schemas/MpsPriorityIndicator'</w:t>
      </w:r>
    </w:p>
    <w:p w:rsidR="00C45D7B" w:rsidRPr="000B71E3" w:rsidRDefault="00C45D7B" w:rsidP="00C45D7B">
      <w:pPr>
        <w:pStyle w:val="PL"/>
      </w:pPr>
      <w:r w:rsidRPr="000B71E3">
        <w:t xml:space="preserve">        activeTime: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'TS29571_CommonData.yaml#/components/schemas/DurationSec'</w:t>
      </w:r>
    </w:p>
    <w:p w:rsidR="00C45D7B" w:rsidRPr="000B71E3" w:rsidRDefault="00C45D7B" w:rsidP="00C45D7B">
      <w:pPr>
        <w:pStyle w:val="PL"/>
      </w:pPr>
      <w:r w:rsidRPr="000B71E3">
        <w:t xml:space="preserve">        dlPacketCount: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'#/components/schemas/DlPacketCount'</w:t>
      </w:r>
    </w:p>
    <w:p w:rsidR="00C45D7B" w:rsidRPr="000B71E3" w:rsidRDefault="00C45D7B" w:rsidP="00C45D7B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:rsidR="00C45D7B" w:rsidRPr="000B71E3" w:rsidRDefault="00C45D7B" w:rsidP="00C45D7B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:rsidR="00C45D7B" w:rsidRPr="000B71E3" w:rsidRDefault="00C45D7B" w:rsidP="00C45D7B">
      <w:pPr>
        <w:pStyle w:val="PL"/>
      </w:pPr>
      <w:r w:rsidRPr="000B71E3">
        <w:t xml:space="preserve">        micoAllowed: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'#/components/schemas/MicoAllowed'</w:t>
      </w:r>
    </w:p>
    <w:p w:rsidR="00C45D7B" w:rsidRPr="000B71E3" w:rsidRDefault="00C45D7B" w:rsidP="00C45D7B">
      <w:pPr>
        <w:pStyle w:val="PL"/>
      </w:pPr>
      <w:r w:rsidRPr="000B71E3">
        <w:t xml:space="preserve">        sharedDataIds: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'#/components/schemas/SharedDataIds'</w:t>
      </w:r>
    </w:p>
    <w:p w:rsidR="00C45D7B" w:rsidRPr="000B71E3" w:rsidRDefault="00C45D7B" w:rsidP="00C45D7B">
      <w:pPr>
        <w:pStyle w:val="PL"/>
        <w:rPr>
          <w:lang w:val="en-US"/>
        </w:rPr>
      </w:pPr>
    </w:p>
    <w:p w:rsidR="00C45D7B" w:rsidRPr="000B71E3" w:rsidRDefault="00C45D7B" w:rsidP="00C45D7B">
      <w:pPr>
        <w:pStyle w:val="PL"/>
      </w:pPr>
      <w:r w:rsidRPr="000B71E3">
        <w:t xml:space="preserve">    SmfSelectionSubscriptionData: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supportedFeatures: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subscribedSnssaiInfos: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'#/components/schemas/SnssaiInfo'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SnssaiInfo: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singleNssai</w:t>
      </w:r>
    </w:p>
    <w:p w:rsidR="00C45D7B" w:rsidRPr="000B71E3" w:rsidRDefault="00C45D7B" w:rsidP="00C45D7B">
      <w:pPr>
        <w:pStyle w:val="PL"/>
      </w:pPr>
      <w:r w:rsidRPr="000B71E3">
        <w:t xml:space="preserve">        - dnnInfos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singleNssai: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'TS29571_CommonData.yaml#/components/schemas/Snssai'</w:t>
      </w:r>
    </w:p>
    <w:p w:rsidR="00C45D7B" w:rsidRPr="000B71E3" w:rsidRDefault="00C45D7B" w:rsidP="00C45D7B">
      <w:pPr>
        <w:pStyle w:val="PL"/>
      </w:pPr>
      <w:r w:rsidRPr="000B71E3">
        <w:t xml:space="preserve">        dnnInfos: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'#/components/schemas/DnnInfo'</w:t>
      </w:r>
    </w:p>
    <w:p w:rsidR="00C45D7B" w:rsidRPr="000B71E3" w:rsidRDefault="00C45D7B" w:rsidP="00C45D7B">
      <w:pPr>
        <w:pStyle w:val="PL"/>
      </w:pPr>
      <w:r w:rsidRPr="000B71E3">
        <w:t xml:space="preserve">          minItems: 1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DnnInfo: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dnn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dnn: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'TS29571_CommonData.yaml#/components/schemas/Dnn'</w:t>
      </w:r>
    </w:p>
    <w:p w:rsidR="00C45D7B" w:rsidRPr="000B71E3" w:rsidRDefault="00C45D7B" w:rsidP="00C45D7B">
      <w:pPr>
        <w:pStyle w:val="PL"/>
      </w:pPr>
      <w:r w:rsidRPr="000B71E3">
        <w:t xml:space="preserve">        defaultDnnIndicator: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'#/components/schemas/DnnIndicator'</w:t>
      </w:r>
    </w:p>
    <w:p w:rsidR="00C45D7B" w:rsidRPr="000B71E3" w:rsidRDefault="00C45D7B" w:rsidP="00C45D7B">
      <w:pPr>
        <w:pStyle w:val="PL"/>
      </w:pPr>
      <w:r w:rsidRPr="000B71E3">
        <w:t xml:space="preserve">        lboRoamingAllowed: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'#/components/schemas/LboRoamingAllowed'</w:t>
      </w:r>
    </w:p>
    <w:p w:rsidR="00C45D7B" w:rsidRPr="000B71E3" w:rsidRDefault="00C45D7B" w:rsidP="00C45D7B">
      <w:pPr>
        <w:pStyle w:val="PL"/>
      </w:pPr>
      <w:r w:rsidRPr="000B71E3">
        <w:t xml:space="preserve">        iwkEpsInd: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'#/components/schemas/IwkEpsInd'</w:t>
      </w:r>
    </w:p>
    <w:p w:rsidR="00C45D7B" w:rsidRPr="000B71E3" w:rsidRDefault="00C45D7B" w:rsidP="00C45D7B">
      <w:pPr>
        <w:pStyle w:val="PL"/>
      </w:pPr>
      <w:r w:rsidRPr="000B71E3">
        <w:t xml:space="preserve">        ladnIndicator: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'#/components/schemas/LadnIndicator'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Nssai: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supportedFeatures: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defaultSingleNssais: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'TS29571_CommonData.yaml#/components/schemas/Snssai'</w:t>
      </w:r>
    </w:p>
    <w:p w:rsidR="00C45D7B" w:rsidRPr="000B71E3" w:rsidRDefault="00C45D7B" w:rsidP="00C45D7B">
      <w:pPr>
        <w:pStyle w:val="PL"/>
      </w:pPr>
      <w:r w:rsidRPr="000B71E3">
        <w:t xml:space="preserve">          maxItems: 8</w:t>
      </w:r>
    </w:p>
    <w:p w:rsidR="00C45D7B" w:rsidRPr="000B71E3" w:rsidRDefault="00C45D7B" w:rsidP="00C45D7B">
      <w:pPr>
        <w:pStyle w:val="PL"/>
      </w:pPr>
      <w:r w:rsidRPr="000B71E3">
        <w:t xml:space="preserve">        singleNssais: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'TS29571_CommonData.yaml#/components/schemas/Snssai'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UeContextInSmfData: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pduSessions:</w:t>
      </w:r>
    </w:p>
    <w:p w:rsidR="00C45D7B" w:rsidRPr="000B71E3" w:rsidRDefault="00C45D7B" w:rsidP="00C45D7B">
      <w:pPr>
        <w:pStyle w:val="PL"/>
      </w:pPr>
      <w:r w:rsidRPr="000B71E3">
        <w:t xml:space="preserve">          type: object</w:t>
      </w:r>
    </w:p>
    <w:p w:rsidR="00C45D7B" w:rsidRPr="000B71E3" w:rsidRDefault="00C45D7B" w:rsidP="00C45D7B">
      <w:pPr>
        <w:pStyle w:val="PL"/>
      </w:pPr>
      <w:r w:rsidRPr="000B71E3">
        <w:t xml:space="preserve">          additionalProperties: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'#/components/schemas/PduSession'</w:t>
      </w:r>
    </w:p>
    <w:p w:rsidR="00C45D7B" w:rsidRPr="000B71E3" w:rsidRDefault="00C45D7B" w:rsidP="00C45D7B">
      <w:pPr>
        <w:pStyle w:val="PL"/>
      </w:pPr>
      <w:r w:rsidRPr="000B71E3">
        <w:t xml:space="preserve">        pgwInfo: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'#/components/schemas/PgwInfo'</w:t>
      </w:r>
    </w:p>
    <w:p w:rsidR="00C45D7B" w:rsidRPr="000B71E3" w:rsidRDefault="00C45D7B" w:rsidP="00C45D7B">
      <w:pPr>
        <w:pStyle w:val="PL"/>
      </w:pPr>
      <w:r w:rsidRPr="000B71E3">
        <w:t xml:space="preserve">        </w:t>
      </w:r>
    </w:p>
    <w:p w:rsidR="00C45D7B" w:rsidRPr="000B71E3" w:rsidRDefault="00C45D7B" w:rsidP="00C45D7B">
      <w:pPr>
        <w:pStyle w:val="PL"/>
      </w:pPr>
      <w:r w:rsidRPr="000B71E3">
        <w:t xml:space="preserve">    PduSession: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pduSessionId</w:t>
      </w:r>
    </w:p>
    <w:p w:rsidR="00C45D7B" w:rsidRPr="000B71E3" w:rsidRDefault="00C45D7B" w:rsidP="00C45D7B">
      <w:pPr>
        <w:pStyle w:val="PL"/>
      </w:pPr>
      <w:r w:rsidRPr="000B71E3">
        <w:t xml:space="preserve">        - dnn</w:t>
      </w:r>
    </w:p>
    <w:p w:rsidR="00C45D7B" w:rsidRPr="000B71E3" w:rsidRDefault="00C45D7B" w:rsidP="00C45D7B">
      <w:pPr>
        <w:pStyle w:val="PL"/>
      </w:pPr>
      <w:r w:rsidRPr="000B71E3">
        <w:t xml:space="preserve">        - smfInstanceId</w:t>
      </w:r>
    </w:p>
    <w:p w:rsidR="00C45D7B" w:rsidRPr="000B71E3" w:rsidRDefault="00C45D7B" w:rsidP="00C45D7B">
      <w:pPr>
        <w:pStyle w:val="PL"/>
      </w:pPr>
      <w:r w:rsidRPr="000B71E3">
        <w:t xml:space="preserve">        - plmnId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pduSessionId: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'TS29571_CommonData.yaml#/components/schemas/PduSessionId'</w:t>
      </w:r>
    </w:p>
    <w:p w:rsidR="00C45D7B" w:rsidRPr="000B71E3" w:rsidRDefault="00C45D7B" w:rsidP="00C45D7B">
      <w:pPr>
        <w:pStyle w:val="PL"/>
      </w:pPr>
      <w:r w:rsidRPr="000B71E3">
        <w:t xml:space="preserve">        dnn: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'TS29571_CommonData.yaml#/components/schemas/Dnn'</w:t>
      </w:r>
    </w:p>
    <w:p w:rsidR="00C45D7B" w:rsidRPr="000B71E3" w:rsidRDefault="00C45D7B" w:rsidP="00C45D7B">
      <w:pPr>
        <w:pStyle w:val="PL"/>
      </w:pPr>
      <w:r w:rsidRPr="000B71E3">
        <w:t xml:space="preserve">        smfInstanceId: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$ref: 'TS29571_CommonData.yaml#/components/schemas/NfInstanceId'</w:t>
      </w:r>
    </w:p>
    <w:p w:rsidR="00C45D7B" w:rsidRPr="000B71E3" w:rsidRDefault="00C45D7B" w:rsidP="00C45D7B">
      <w:pPr>
        <w:pStyle w:val="PL"/>
      </w:pPr>
      <w:r w:rsidRPr="000B71E3">
        <w:t xml:space="preserve">        plmnId: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'TS29571_CommonData.yaml#/components/schemas/PlmnId'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PgwInfo: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dnn</w:t>
      </w:r>
    </w:p>
    <w:p w:rsidR="00C45D7B" w:rsidRPr="000B71E3" w:rsidRDefault="00C45D7B" w:rsidP="00C45D7B">
      <w:pPr>
        <w:pStyle w:val="PL"/>
      </w:pPr>
      <w:r w:rsidRPr="000B71E3">
        <w:t xml:space="preserve">        - pgwFqdn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dnn: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'TS29571_CommonData.yaml#/components/schemas/Dnn'</w:t>
      </w:r>
    </w:p>
    <w:p w:rsidR="00C45D7B" w:rsidRPr="000B71E3" w:rsidRDefault="00C45D7B" w:rsidP="00C45D7B">
      <w:pPr>
        <w:pStyle w:val="PL"/>
      </w:pPr>
      <w:r w:rsidRPr="000B71E3">
        <w:t xml:space="preserve">        pgwFqdn:</w:t>
      </w:r>
    </w:p>
    <w:p w:rsidR="00C45D7B" w:rsidRPr="000B71E3" w:rsidRDefault="00C45D7B" w:rsidP="00C45D7B">
      <w:pPr>
        <w:pStyle w:val="PL"/>
      </w:pPr>
      <w:r w:rsidRPr="000B71E3">
        <w:t xml:space="preserve">          type: string</w:t>
      </w:r>
    </w:p>
    <w:p w:rsidR="00C45D7B" w:rsidRPr="000B71E3" w:rsidRDefault="00C45D7B" w:rsidP="00C45D7B">
      <w:pPr>
        <w:pStyle w:val="PL"/>
      </w:pPr>
      <w:r w:rsidRPr="000B71E3">
        <w:t xml:space="preserve">        plmnId: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'TS29571_CommonData.yaml#/components/schemas/PlmnId'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SessionManagementSubscriptionData: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singleNssai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singleNssai: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'TS29571_CommonData.yaml#/components/schemas/Snssai'</w:t>
      </w:r>
    </w:p>
    <w:p w:rsidR="00C45D7B" w:rsidRPr="000B71E3" w:rsidRDefault="00C45D7B" w:rsidP="00C45D7B">
      <w:pPr>
        <w:pStyle w:val="PL"/>
      </w:pPr>
      <w:r w:rsidRPr="000B71E3">
        <w:t xml:space="preserve">        dnnConfiguration:</w:t>
      </w:r>
    </w:p>
    <w:p w:rsidR="00C45D7B" w:rsidRPr="000B71E3" w:rsidRDefault="00C45D7B" w:rsidP="00C45D7B">
      <w:pPr>
        <w:pStyle w:val="PL"/>
      </w:pPr>
      <w:r w:rsidRPr="000B71E3">
        <w:t xml:space="preserve">          type: object</w:t>
      </w:r>
    </w:p>
    <w:p w:rsidR="00C45D7B" w:rsidRPr="000B71E3" w:rsidRDefault="00C45D7B" w:rsidP="00C45D7B">
      <w:pPr>
        <w:pStyle w:val="PL"/>
      </w:pPr>
      <w:r w:rsidRPr="000B71E3">
        <w:t xml:space="preserve">          additionalProperties:</w:t>
      </w:r>
    </w:p>
    <w:p w:rsidR="00C45D7B" w:rsidRPr="000B71E3" w:rsidRDefault="00C45D7B" w:rsidP="00C45D7B">
      <w:pPr>
        <w:pStyle w:val="PL"/>
      </w:pPr>
      <w:r w:rsidRPr="000B71E3">
        <w:t xml:space="preserve">            $ref: '#/components/schemas/DnnConfiguration'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DnnConfiguration: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dnn</w:t>
      </w:r>
    </w:p>
    <w:p w:rsidR="00C45D7B" w:rsidRPr="000B71E3" w:rsidRDefault="00C45D7B" w:rsidP="00C45D7B">
      <w:pPr>
        <w:pStyle w:val="PL"/>
      </w:pPr>
      <w:r w:rsidRPr="000B71E3">
        <w:t xml:space="preserve">        - pduSessionTypes</w:t>
      </w:r>
    </w:p>
    <w:p w:rsidR="00C45D7B" w:rsidRPr="000B71E3" w:rsidRDefault="00C45D7B" w:rsidP="00C45D7B">
      <w:pPr>
        <w:pStyle w:val="PL"/>
      </w:pPr>
      <w:r w:rsidRPr="000B71E3">
        <w:t xml:space="preserve">        - sscModes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dnn: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'TS29571_CommonData.yaml#/components/schemas/Dnn'</w:t>
      </w:r>
    </w:p>
    <w:p w:rsidR="00C45D7B" w:rsidRPr="000B71E3" w:rsidRDefault="00C45D7B" w:rsidP="00C45D7B">
      <w:pPr>
        <w:pStyle w:val="PL"/>
      </w:pPr>
      <w:r w:rsidRPr="000B71E3">
        <w:t xml:space="preserve">        pduSessionTypes: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'#/components/schemas/PduSessionTypes'</w:t>
      </w:r>
    </w:p>
    <w:p w:rsidR="00C45D7B" w:rsidRPr="000B71E3" w:rsidRDefault="00C45D7B" w:rsidP="00C45D7B">
      <w:pPr>
        <w:pStyle w:val="PL"/>
      </w:pPr>
      <w:r w:rsidRPr="000B71E3">
        <w:t xml:space="preserve">        sscModes: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'#/components/schemas/SscModes'</w:t>
      </w:r>
    </w:p>
    <w:p w:rsidR="00C45D7B" w:rsidRPr="000B71E3" w:rsidRDefault="00C45D7B" w:rsidP="00C45D7B">
      <w:pPr>
        <w:pStyle w:val="PL"/>
      </w:pPr>
      <w:r w:rsidRPr="000B71E3">
        <w:t xml:space="preserve">        iwkEpsInd: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'#/components/schemas/IwkEpsInd'</w:t>
      </w:r>
    </w:p>
    <w:p w:rsidR="00C45D7B" w:rsidRPr="000B71E3" w:rsidRDefault="00C45D7B" w:rsidP="00C45D7B">
      <w:pPr>
        <w:pStyle w:val="PL"/>
      </w:pPr>
      <w:r w:rsidRPr="000B71E3">
        <w:t xml:space="preserve">        ladnIndicator: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'#/components/schemas/LadnIndicator'</w:t>
      </w:r>
    </w:p>
    <w:p w:rsidR="00C45D7B" w:rsidRPr="000B71E3" w:rsidRDefault="00C45D7B" w:rsidP="00C45D7B">
      <w:pPr>
        <w:pStyle w:val="PL"/>
      </w:pPr>
      <w:r w:rsidRPr="000B71E3">
        <w:t xml:space="preserve">        5gQosProfile: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'#/components/schemas/5GQosProfile'</w:t>
      </w:r>
    </w:p>
    <w:p w:rsidR="00C45D7B" w:rsidRPr="000B71E3" w:rsidRDefault="00C45D7B" w:rsidP="00C45D7B">
      <w:pPr>
        <w:pStyle w:val="PL"/>
      </w:pPr>
      <w:r w:rsidRPr="000B71E3">
        <w:t xml:space="preserve">        sessionAmbr: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'TS29571_CommonData.yaml#/components/schemas/Ambr'</w:t>
      </w:r>
    </w:p>
    <w:p w:rsidR="00C45D7B" w:rsidRPr="000B71E3" w:rsidRDefault="00C45D7B" w:rsidP="00C45D7B">
      <w:pPr>
        <w:pStyle w:val="PL"/>
      </w:pPr>
      <w:r w:rsidRPr="000B71E3">
        <w:t xml:space="preserve">        3gppChargingCharacteristics: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'#/components/schemas/3GppChargingCharacteristics'</w:t>
      </w:r>
    </w:p>
    <w:p w:rsidR="00C45D7B" w:rsidRPr="000B71E3" w:rsidRDefault="00C45D7B" w:rsidP="00C45D7B">
      <w:pPr>
        <w:pStyle w:val="PL"/>
      </w:pPr>
      <w:r w:rsidRPr="000B71E3">
        <w:t xml:space="preserve">        staticIpAddress: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'#/components/schemas/IpAddress'</w:t>
      </w:r>
    </w:p>
    <w:p w:rsidR="00C45D7B" w:rsidRPr="000B71E3" w:rsidRDefault="00C45D7B" w:rsidP="00C45D7B">
      <w:pPr>
        <w:pStyle w:val="PL"/>
      </w:pPr>
      <w:r w:rsidRPr="000B71E3">
        <w:t xml:space="preserve">        upSecurity: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'TS29571_CommonData.yaml#/components/schemas/UpSecurity'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IpAddress: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ipv4Addr: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'TS29571_CommonData.yaml#/components/schemas/Ipv4Addr'</w:t>
      </w:r>
    </w:p>
    <w:p w:rsidR="00C45D7B" w:rsidRPr="000B71E3" w:rsidRDefault="00C45D7B" w:rsidP="00C45D7B">
      <w:pPr>
        <w:pStyle w:val="PL"/>
      </w:pPr>
      <w:r w:rsidRPr="000B71E3">
        <w:t xml:space="preserve">        ipv6Addr: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'TS29571_CommonData.yaml#/components/schemas/Ipv6Addr'</w:t>
      </w:r>
    </w:p>
    <w:p w:rsidR="00C45D7B" w:rsidRPr="000B71E3" w:rsidRDefault="00C45D7B" w:rsidP="00C45D7B">
      <w:pPr>
        <w:pStyle w:val="PL"/>
      </w:pPr>
      <w:r w:rsidRPr="000B71E3">
        <w:t xml:space="preserve">        ipv6Prefix: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'TS29571_CommonData.yaml#/components/schemas/Ipv6Prefix'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PduSessionTypes: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defaultSessionType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defaultSessionType: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'TS29571_CommonData.yaml#/components/schemas/PduSessionType'</w:t>
      </w:r>
    </w:p>
    <w:p w:rsidR="00C45D7B" w:rsidRPr="000B71E3" w:rsidRDefault="00C45D7B" w:rsidP="00C45D7B">
      <w:pPr>
        <w:pStyle w:val="PL"/>
      </w:pPr>
      <w:r w:rsidRPr="000B71E3">
        <w:t xml:space="preserve">        allowedSessionTypes: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'TS29571_CommonData.yaml#/components/schemas/PduSessionType'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SscModes: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defaultSscMode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defaultSscMode: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'TS29571_CommonData.yaml#/components/schemas/SscMode'</w:t>
      </w:r>
    </w:p>
    <w:p w:rsidR="00C45D7B" w:rsidRPr="000B71E3" w:rsidRDefault="00C45D7B" w:rsidP="00C45D7B">
      <w:pPr>
        <w:pStyle w:val="PL"/>
      </w:pPr>
      <w:r w:rsidRPr="000B71E3">
        <w:t xml:space="preserve">        allowedSscModes: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'TS29571_CommonData.yaml#/components/schemas/SscMode'</w:t>
      </w:r>
    </w:p>
    <w:p w:rsidR="00C45D7B" w:rsidRPr="000B71E3" w:rsidRDefault="00C45D7B" w:rsidP="00C45D7B">
      <w:pPr>
        <w:pStyle w:val="PL"/>
      </w:pPr>
      <w:r w:rsidRPr="000B71E3">
        <w:t xml:space="preserve">          minItems: 0</w:t>
      </w:r>
    </w:p>
    <w:p w:rsidR="00C45D7B" w:rsidRPr="000B71E3" w:rsidRDefault="00C45D7B" w:rsidP="00C45D7B">
      <w:pPr>
        <w:pStyle w:val="PL"/>
      </w:pPr>
      <w:r w:rsidRPr="000B71E3">
        <w:t xml:space="preserve">          maxItems: 2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5GQosProfile: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- 5qi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5qi: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'TS29571_CommonData.yaml#/components/schemas/5Qi'</w:t>
      </w:r>
    </w:p>
    <w:p w:rsidR="00C45D7B" w:rsidRPr="000B71E3" w:rsidRDefault="00C45D7B" w:rsidP="00C45D7B">
      <w:pPr>
        <w:pStyle w:val="PL"/>
      </w:pPr>
      <w:r w:rsidRPr="000B71E3">
        <w:t xml:space="preserve">        nonDynamic5Qi: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'TS29571_CommonData.yaml#/components/schemas/NonDynamic5Qi'</w:t>
      </w:r>
    </w:p>
    <w:p w:rsidR="00C45D7B" w:rsidRPr="000B71E3" w:rsidRDefault="00C45D7B" w:rsidP="00C45D7B">
      <w:pPr>
        <w:pStyle w:val="PL"/>
      </w:pPr>
      <w:r w:rsidRPr="000B71E3">
        <w:t xml:space="preserve">        dynamic5Qi: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'TS29571_CommonData.yaml#/components/schemas/Dynamic5Qi'</w:t>
      </w:r>
    </w:p>
    <w:p w:rsidR="00C45D7B" w:rsidRPr="000B71E3" w:rsidRDefault="00C45D7B" w:rsidP="00C45D7B">
      <w:pPr>
        <w:pStyle w:val="PL"/>
      </w:pPr>
      <w:r w:rsidRPr="000B71E3">
        <w:t xml:space="preserve">        arp: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'TS29571_CommonData.yaml#/components/schemas/Arp'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SmsSubscriptionData: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smsSubscribed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smsSubscribed: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'#/components/schemas/SmsSubscribed'</w:t>
      </w:r>
    </w:p>
    <w:p w:rsidR="00C45D7B" w:rsidRPr="000B71E3" w:rsidRDefault="00C45D7B" w:rsidP="00C45D7B">
      <w:pPr>
        <w:pStyle w:val="PL"/>
      </w:pPr>
      <w:r w:rsidRPr="000B71E3">
        <w:t xml:space="preserve">        sharedDataIds: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'#/components/schemas/SharedDataIds'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SmsManagementSubscriptionData: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mtSmsSubscribed</w:t>
      </w:r>
    </w:p>
    <w:p w:rsidR="00C45D7B" w:rsidRPr="000B71E3" w:rsidRDefault="00C45D7B" w:rsidP="00C45D7B">
      <w:pPr>
        <w:pStyle w:val="PL"/>
      </w:pPr>
      <w:r w:rsidRPr="000B71E3">
        <w:t xml:space="preserve">        - moSmsSubscribed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supportedFeatures: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mtSmsSubscribed: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mtSmsBarringAll: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mtSmsBarringRoaming: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moSmsSubscribed: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moSmsBarringAll: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moSmsBarringRoaming: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sharedDataIds: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'#/components/schemas/SharedDataIds'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SdmSubscription: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nfInstanceId</w:t>
      </w:r>
    </w:p>
    <w:p w:rsidR="00C45D7B" w:rsidRPr="000B71E3" w:rsidRDefault="00C45D7B" w:rsidP="00C45D7B">
      <w:pPr>
        <w:pStyle w:val="PL"/>
      </w:pPr>
      <w:r w:rsidRPr="000B71E3">
        <w:t xml:space="preserve">        - callbackUri</w:t>
      </w:r>
    </w:p>
    <w:p w:rsidR="00C45D7B" w:rsidRPr="000B71E3" w:rsidRDefault="00C45D7B" w:rsidP="00C45D7B">
      <w:pPr>
        <w:pStyle w:val="PL"/>
      </w:pPr>
      <w:r w:rsidRPr="000B71E3">
        <w:t xml:space="preserve">        - monitoredResourceUri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nfInstanceId: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'TS29571_CommonData.yaml#/components/schemas/NfInstanceId'</w:t>
      </w:r>
    </w:p>
    <w:p w:rsidR="00C45D7B" w:rsidRPr="000B71E3" w:rsidRDefault="00C45D7B" w:rsidP="00C45D7B">
      <w:pPr>
        <w:pStyle w:val="PL"/>
      </w:pPr>
      <w:r w:rsidRPr="000B71E3">
        <w:t xml:space="preserve">        implicitUnsubscribe:</w:t>
      </w:r>
    </w:p>
    <w:p w:rsidR="00C45D7B" w:rsidRPr="000B71E3" w:rsidRDefault="00C45D7B" w:rsidP="00C45D7B">
      <w:pPr>
        <w:pStyle w:val="PL"/>
      </w:pPr>
      <w:r w:rsidRPr="000B71E3">
        <w:t xml:space="preserve">          type: boolean</w:t>
      </w:r>
    </w:p>
    <w:p w:rsidR="00C45D7B" w:rsidRPr="000B71E3" w:rsidRDefault="00C45D7B" w:rsidP="00C45D7B">
      <w:pPr>
        <w:pStyle w:val="PL"/>
      </w:pPr>
      <w:r w:rsidRPr="000B71E3">
        <w:t xml:space="preserve">        expires:</w:t>
      </w:r>
    </w:p>
    <w:p w:rsidR="00C45D7B" w:rsidRPr="000B71E3" w:rsidRDefault="00C45D7B" w:rsidP="00C45D7B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C45D7B" w:rsidRPr="000B71E3" w:rsidRDefault="00C45D7B" w:rsidP="00C45D7B">
      <w:pPr>
        <w:pStyle w:val="PL"/>
      </w:pPr>
      <w:r w:rsidRPr="000B71E3">
        <w:t xml:space="preserve">        callbackReference: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'TS29571_CommonData.yaml#/components/schemas/Uri'</w:t>
      </w:r>
    </w:p>
    <w:p w:rsidR="00C45D7B" w:rsidRPr="000B71E3" w:rsidRDefault="00C45D7B" w:rsidP="00C45D7B">
      <w:pPr>
        <w:pStyle w:val="PL"/>
      </w:pPr>
      <w:r w:rsidRPr="000B71E3">
        <w:t xml:space="preserve">        monitoredResourceUris: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 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'TS29571_CommonData.yaml#/components/schemas/Uri'</w:t>
      </w:r>
    </w:p>
    <w:p w:rsidR="00C45D7B" w:rsidRPr="000B71E3" w:rsidRDefault="00C45D7B" w:rsidP="00C45D7B">
      <w:pPr>
        <w:pStyle w:val="PL"/>
      </w:pPr>
      <w:r w:rsidRPr="000B71E3">
        <w:t xml:space="preserve">          minItems: 1</w:t>
      </w:r>
    </w:p>
    <w:p w:rsidR="00C45D7B" w:rsidRPr="000B71E3" w:rsidRDefault="00C45D7B" w:rsidP="00C45D7B">
      <w:pPr>
        <w:pStyle w:val="PL"/>
      </w:pPr>
      <w:r w:rsidRPr="000B71E3">
        <w:t xml:space="preserve">        singleNssai: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'TS29571_CommonData.yaml#/components/schemas/Snssai'</w:t>
      </w:r>
    </w:p>
    <w:p w:rsidR="00C45D7B" w:rsidRPr="000B71E3" w:rsidRDefault="00C45D7B" w:rsidP="00C45D7B">
      <w:pPr>
        <w:pStyle w:val="PL"/>
      </w:pPr>
      <w:r w:rsidRPr="000B71E3">
        <w:t xml:space="preserve">        dnn: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'TS29571_CommonData.yaml#/components/schemas/Dnn'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ModificationNotification: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Del="000B090D" w:rsidRDefault="00C45D7B" w:rsidP="00C45D7B">
      <w:pPr>
        <w:pStyle w:val="PL"/>
        <w:rPr>
          <w:del w:id="110" w:author="Zhijun" w:date="2018-11-13T16:22:00Z"/>
        </w:rPr>
      </w:pPr>
      <w:del w:id="111" w:author="Zhijun" w:date="2018-11-13T16:22:00Z">
        <w:r w:rsidRPr="000B71E3" w:rsidDel="000B090D">
          <w:delText xml:space="preserve">      required:</w:delText>
        </w:r>
      </w:del>
    </w:p>
    <w:p w:rsidR="00C45D7B" w:rsidRPr="000B71E3" w:rsidDel="000B090D" w:rsidRDefault="00C45D7B" w:rsidP="00C45D7B">
      <w:pPr>
        <w:pStyle w:val="PL"/>
        <w:rPr>
          <w:del w:id="112" w:author="Zhijun" w:date="2018-11-13T16:22:00Z"/>
        </w:rPr>
      </w:pPr>
      <w:del w:id="113" w:author="Zhijun" w:date="2018-11-13T16:22:00Z">
        <w:r w:rsidRPr="000B71E3" w:rsidDel="000B090D">
          <w:delText xml:space="preserve">        - notifyItems</w:delText>
        </w:r>
      </w:del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notifyItems: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'TS29571_CommonData.yaml#/components/schemas/NotifyItem'</w:t>
      </w:r>
    </w:p>
    <w:p w:rsidR="00C45D7B" w:rsidRPr="000B71E3" w:rsidRDefault="00C45D7B" w:rsidP="00C45D7B">
      <w:pPr>
        <w:pStyle w:val="PL"/>
      </w:pPr>
      <w:r w:rsidRPr="000B71E3">
        <w:t xml:space="preserve">          minItems: 1</w:t>
      </w:r>
    </w:p>
    <w:p w:rsidR="000B090D" w:rsidRPr="000B71E3" w:rsidRDefault="000B090D" w:rsidP="000B090D">
      <w:pPr>
        <w:pStyle w:val="PL"/>
        <w:rPr>
          <w:ins w:id="114" w:author="Zhijun" w:date="2018-11-13T16:21:00Z"/>
        </w:rPr>
      </w:pPr>
      <w:ins w:id="115" w:author="Zhijun" w:date="2018-11-13T16:21:00Z">
        <w:r w:rsidRPr="000B71E3">
          <w:t xml:space="preserve">        </w:t>
        </w:r>
        <w:r>
          <w:rPr>
            <w:rFonts w:hint="eastAsia"/>
            <w:lang w:eastAsia="zh-CN"/>
          </w:rPr>
          <w:t>authorizedNfs</w:t>
        </w:r>
        <w:r w:rsidRPr="000B71E3">
          <w:t>:</w:t>
        </w:r>
      </w:ins>
    </w:p>
    <w:p w:rsidR="000B090D" w:rsidRPr="000B71E3" w:rsidRDefault="000B090D" w:rsidP="000B090D">
      <w:pPr>
        <w:pStyle w:val="PL"/>
        <w:rPr>
          <w:ins w:id="116" w:author="Zhijun" w:date="2018-11-13T16:21:00Z"/>
        </w:rPr>
      </w:pPr>
      <w:ins w:id="117" w:author="Zhijun" w:date="2018-11-13T16:21:00Z">
        <w:r w:rsidRPr="000B71E3">
          <w:t xml:space="preserve">          type: array</w:t>
        </w:r>
      </w:ins>
    </w:p>
    <w:p w:rsidR="000B090D" w:rsidRPr="000B71E3" w:rsidRDefault="000B090D" w:rsidP="000B090D">
      <w:pPr>
        <w:pStyle w:val="PL"/>
        <w:rPr>
          <w:ins w:id="118" w:author="Zhijun" w:date="2018-11-13T16:21:00Z"/>
        </w:rPr>
      </w:pPr>
      <w:ins w:id="119" w:author="Zhijun" w:date="2018-11-13T16:21:00Z">
        <w:r w:rsidRPr="000B71E3">
          <w:t xml:space="preserve">          items:</w:t>
        </w:r>
      </w:ins>
    </w:p>
    <w:p w:rsidR="000B090D" w:rsidRPr="000B71E3" w:rsidRDefault="000B090D" w:rsidP="000B090D">
      <w:pPr>
        <w:pStyle w:val="PL"/>
        <w:rPr>
          <w:ins w:id="120" w:author="Zhijun" w:date="2018-11-13T16:21:00Z"/>
        </w:rPr>
      </w:pPr>
      <w:ins w:id="121" w:author="Zhijun" w:date="2018-11-13T16:21:00Z">
        <w:r w:rsidRPr="000B71E3">
          <w:t xml:space="preserve">            $ref: </w:t>
        </w:r>
      </w:ins>
      <w:ins w:id="122" w:author="Zhijun" w:date="2018-11-13T16:22:00Z">
        <w:r w:rsidRPr="000B71E3">
          <w:t>'#/components/schemas/</w:t>
        </w:r>
        <w:r>
          <w:rPr>
            <w:rFonts w:hint="eastAsia"/>
            <w:lang w:eastAsia="zh-CN"/>
          </w:rPr>
          <w:t>NfIdentifier</w:t>
        </w:r>
        <w:r w:rsidRPr="000B71E3">
          <w:t>'</w:t>
        </w:r>
      </w:ins>
    </w:p>
    <w:p w:rsidR="000B090D" w:rsidRPr="000B71E3" w:rsidRDefault="000B090D" w:rsidP="000B090D">
      <w:pPr>
        <w:pStyle w:val="PL"/>
        <w:rPr>
          <w:ins w:id="123" w:author="Zhijun" w:date="2018-11-13T16:21:00Z"/>
        </w:rPr>
      </w:pPr>
      <w:ins w:id="124" w:author="Zhijun" w:date="2018-11-13T16:21:00Z">
        <w:r w:rsidRPr="000B71E3">
          <w:t xml:space="preserve">          minItems: 1</w:t>
        </w:r>
      </w:ins>
    </w:p>
    <w:p w:rsidR="00C45D7B" w:rsidRDefault="00C45D7B" w:rsidP="00C45D7B">
      <w:pPr>
        <w:pStyle w:val="PL"/>
        <w:rPr>
          <w:ins w:id="125" w:author="Zhijun" w:date="2018-11-13T16:22:00Z"/>
          <w:lang w:eastAsia="zh-CN"/>
        </w:rPr>
      </w:pPr>
    </w:p>
    <w:p w:rsidR="00020A6B" w:rsidRPr="000B71E3" w:rsidRDefault="00020A6B" w:rsidP="00020A6B">
      <w:pPr>
        <w:pStyle w:val="PL"/>
        <w:rPr>
          <w:ins w:id="126" w:author="Zhijun" w:date="2018-11-13T16:23:00Z"/>
        </w:rPr>
      </w:pPr>
      <w:ins w:id="127" w:author="Zhijun" w:date="2018-11-13T16:23:00Z">
        <w:r w:rsidRPr="000B71E3">
          <w:t xml:space="preserve">    </w:t>
        </w:r>
        <w:r>
          <w:rPr>
            <w:rFonts w:hint="eastAsia"/>
            <w:lang w:eastAsia="zh-CN"/>
          </w:rPr>
          <w:t>NfIdentifier</w:t>
        </w:r>
        <w:r w:rsidRPr="000B71E3">
          <w:t>:</w:t>
        </w:r>
      </w:ins>
    </w:p>
    <w:p w:rsidR="00020A6B" w:rsidRPr="000B71E3" w:rsidRDefault="00020A6B" w:rsidP="00020A6B">
      <w:pPr>
        <w:pStyle w:val="PL"/>
        <w:rPr>
          <w:ins w:id="128" w:author="Zhijun" w:date="2018-11-13T16:23:00Z"/>
        </w:rPr>
      </w:pPr>
      <w:ins w:id="129" w:author="Zhijun" w:date="2018-11-13T16:23:00Z">
        <w:r w:rsidRPr="000B71E3">
          <w:t xml:space="preserve">      type: object</w:t>
        </w:r>
      </w:ins>
    </w:p>
    <w:p w:rsidR="00020A6B" w:rsidRPr="000B71E3" w:rsidRDefault="00020A6B" w:rsidP="00020A6B">
      <w:pPr>
        <w:pStyle w:val="PL"/>
        <w:rPr>
          <w:ins w:id="130" w:author="Zhijun" w:date="2018-11-13T16:23:00Z"/>
        </w:rPr>
      </w:pPr>
      <w:ins w:id="131" w:author="Zhijun" w:date="2018-11-13T16:23:00Z">
        <w:r w:rsidRPr="000B71E3">
          <w:t xml:space="preserve">      properties:</w:t>
        </w:r>
      </w:ins>
    </w:p>
    <w:p w:rsidR="00020A6B" w:rsidRPr="000B71E3" w:rsidRDefault="00020A6B" w:rsidP="00020A6B">
      <w:pPr>
        <w:pStyle w:val="PL"/>
        <w:rPr>
          <w:ins w:id="132" w:author="Zhijun" w:date="2018-11-13T16:23:00Z"/>
        </w:rPr>
      </w:pPr>
      <w:ins w:id="133" w:author="Zhijun" w:date="2018-11-13T16:23:00Z">
        <w:r w:rsidRPr="000B71E3">
          <w:t xml:space="preserve">        </w:t>
        </w:r>
        <w:r>
          <w:rPr>
            <w:rFonts w:hint="eastAsia"/>
            <w:lang w:eastAsia="zh-CN"/>
          </w:rPr>
          <w:t>nfInstanceId</w:t>
        </w:r>
        <w:r w:rsidRPr="000B71E3">
          <w:t>:</w:t>
        </w:r>
      </w:ins>
    </w:p>
    <w:p w:rsidR="00020A6B" w:rsidRPr="000B71E3" w:rsidRDefault="00020A6B" w:rsidP="00020A6B">
      <w:pPr>
        <w:pStyle w:val="PL"/>
        <w:rPr>
          <w:ins w:id="134" w:author="Zhijun" w:date="2018-11-13T16:23:00Z"/>
        </w:rPr>
      </w:pPr>
      <w:ins w:id="135" w:author="Zhijun" w:date="2018-11-13T16:23:00Z">
        <w:r w:rsidRPr="000B71E3">
          <w:t xml:space="preserve">          $ref: 'TS29571_CommonData.yaml#/components/schemas/</w:t>
        </w:r>
        <w:r>
          <w:rPr>
            <w:rFonts w:hint="eastAsia"/>
            <w:lang w:eastAsia="zh-CN"/>
          </w:rPr>
          <w:t>NfInstanceId</w:t>
        </w:r>
        <w:r w:rsidRPr="000B71E3">
          <w:t>'</w:t>
        </w:r>
      </w:ins>
    </w:p>
    <w:p w:rsidR="00020A6B" w:rsidRPr="000B71E3" w:rsidRDefault="00020A6B" w:rsidP="00020A6B">
      <w:pPr>
        <w:pStyle w:val="PL"/>
        <w:rPr>
          <w:ins w:id="136" w:author="Zhijun" w:date="2018-11-13T16:23:00Z"/>
        </w:rPr>
      </w:pPr>
      <w:ins w:id="137" w:author="Zhijun" w:date="2018-11-13T16:23:00Z">
        <w:r w:rsidRPr="000B71E3">
          <w:t xml:space="preserve">        </w:t>
        </w:r>
      </w:ins>
      <w:ins w:id="138" w:author="Zhijun" w:date="2018-11-13T16:24:00Z">
        <w:r>
          <w:rPr>
            <w:rFonts w:hint="eastAsia"/>
            <w:lang w:eastAsia="zh-CN"/>
          </w:rPr>
          <w:t>fqdn</w:t>
        </w:r>
      </w:ins>
      <w:ins w:id="139" w:author="Zhijun" w:date="2018-11-13T16:23:00Z">
        <w:r w:rsidRPr="000B71E3">
          <w:t>:</w:t>
        </w:r>
      </w:ins>
    </w:p>
    <w:p w:rsidR="00020A6B" w:rsidRPr="000B71E3" w:rsidRDefault="00020A6B" w:rsidP="00020A6B">
      <w:pPr>
        <w:pStyle w:val="PL"/>
        <w:rPr>
          <w:ins w:id="140" w:author="Zhijun" w:date="2018-11-13T16:23:00Z"/>
          <w:lang w:eastAsia="zh-CN"/>
        </w:rPr>
      </w:pPr>
      <w:ins w:id="141" w:author="Zhijun" w:date="2018-11-13T16:23:00Z">
        <w:r w:rsidRPr="000B71E3">
          <w:t xml:space="preserve">          </w:t>
        </w:r>
      </w:ins>
      <w:ins w:id="142" w:author="Zhijun" w:date="2018-11-13T16:25:00Z">
        <w:r w:rsidR="00631FF9">
          <w:rPr>
            <w:rFonts w:hint="eastAsia"/>
            <w:lang w:eastAsia="zh-CN"/>
          </w:rPr>
          <w:t>type</w:t>
        </w:r>
      </w:ins>
      <w:ins w:id="143" w:author="Zhijun" w:date="2018-11-13T16:23:00Z">
        <w:r w:rsidRPr="000B71E3">
          <w:t xml:space="preserve">: </w:t>
        </w:r>
      </w:ins>
      <w:ins w:id="144" w:author="Zhijun" w:date="2018-11-13T16:25:00Z">
        <w:r w:rsidR="00631FF9">
          <w:rPr>
            <w:rFonts w:hint="eastAsia"/>
            <w:lang w:eastAsia="zh-CN"/>
          </w:rPr>
          <w:t>string</w:t>
        </w:r>
      </w:ins>
    </w:p>
    <w:p w:rsidR="00020A6B" w:rsidRPr="000B090D" w:rsidRDefault="00020A6B" w:rsidP="00C45D7B">
      <w:pPr>
        <w:pStyle w:val="PL"/>
        <w:rPr>
          <w:lang w:eastAsia="zh-CN"/>
        </w:rPr>
      </w:pPr>
    </w:p>
    <w:p w:rsidR="00C45D7B" w:rsidRPr="000B71E3" w:rsidRDefault="00C45D7B" w:rsidP="00C45D7B">
      <w:pPr>
        <w:pStyle w:val="PL"/>
      </w:pPr>
      <w:r w:rsidRPr="000B71E3">
        <w:t xml:space="preserve">    IdTranslationResult: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supi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supportedFeatures: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'TS29571_CommonData.yaml#/components/schemas/SupportedFeatures'</w:t>
      </w:r>
    </w:p>
    <w:p w:rsidR="00C45D7B" w:rsidRPr="000B71E3" w:rsidRDefault="00C45D7B" w:rsidP="00C45D7B">
      <w:pPr>
        <w:pStyle w:val="PL"/>
      </w:pPr>
      <w:r w:rsidRPr="000B71E3">
        <w:t xml:space="preserve">        supi: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'TS29571_CommonData.yaml#/components/schemas/Supi'</w:t>
      </w:r>
    </w:p>
    <w:p w:rsidR="00C45D7B" w:rsidRPr="000B71E3" w:rsidRDefault="00C45D7B" w:rsidP="00C45D7B">
      <w:pPr>
        <w:pStyle w:val="PL"/>
      </w:pPr>
      <w:r w:rsidRPr="000B71E3">
        <w:t xml:space="preserve">        gpsi:</w:t>
      </w:r>
    </w:p>
    <w:p w:rsidR="00C45D7B" w:rsidRPr="000B71E3" w:rsidRDefault="00C45D7B" w:rsidP="00C45D7B">
      <w:pPr>
        <w:pStyle w:val="PL"/>
      </w:pPr>
      <w:r w:rsidRPr="000B71E3">
        <w:t xml:space="preserve">          $ref: 'TS29571_CommonData.yaml#/components/schemas/Gpsi'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AcknowledgeInfo: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sorMacIue:</w:t>
      </w:r>
    </w:p>
    <w:p w:rsidR="00C45D7B" w:rsidRPr="000B71E3" w:rsidRDefault="00C45D7B" w:rsidP="00C45D7B">
      <w:pPr>
        <w:pStyle w:val="PL"/>
      </w:pPr>
      <w:r w:rsidRPr="000B71E3">
        <w:t xml:space="preserve">          $ref: 'TS29509_</w:t>
      </w:r>
      <w:r w:rsidRPr="000B71E3">
        <w:rPr>
          <w:color w:val="1F497D"/>
        </w:rPr>
        <w:t>Nausf_SoRProtection</w:t>
      </w:r>
      <w:r w:rsidRPr="000B71E3">
        <w:t>.yaml#/components/schemas/SorMac'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SorInfo: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steeringInfoList:</w:t>
      </w:r>
    </w:p>
    <w:p w:rsidR="00C45D7B" w:rsidRPr="000B71E3" w:rsidRDefault="00C45D7B" w:rsidP="00C45D7B">
      <w:pPr>
        <w:pStyle w:val="PL"/>
      </w:pPr>
      <w:r w:rsidRPr="000B71E3">
        <w:t xml:space="preserve">          type: array</w:t>
      </w:r>
    </w:p>
    <w:p w:rsidR="00C45D7B" w:rsidRPr="000B71E3" w:rsidRDefault="00C45D7B" w:rsidP="00C45D7B">
      <w:pPr>
        <w:pStyle w:val="PL"/>
      </w:pPr>
      <w:r w:rsidRPr="000B71E3">
        <w:t xml:space="preserve">          items:</w:t>
      </w:r>
    </w:p>
    <w:p w:rsidR="00C45D7B" w:rsidRPr="000B71E3" w:rsidRDefault="00C45D7B" w:rsidP="00C45D7B">
      <w:pPr>
        <w:pStyle w:val="PL"/>
      </w:pPr>
      <w:r w:rsidRPr="000B71E3">
        <w:t xml:space="preserve">            $ref: 'TS29509_</w:t>
      </w:r>
      <w:r w:rsidRPr="000B71E3">
        <w:rPr>
          <w:color w:val="1F497D"/>
        </w:rPr>
        <w:t>Nausf_SoRProtection</w:t>
      </w:r>
      <w:r w:rsidRPr="000B71E3">
        <w:t>.yaml#/components/schemas/SteeringInfo'</w:t>
      </w:r>
    </w:p>
    <w:p w:rsidR="00C45D7B" w:rsidRPr="000B71E3" w:rsidRDefault="00C45D7B" w:rsidP="00C45D7B">
      <w:pPr>
        <w:pStyle w:val="PL"/>
      </w:pPr>
      <w:r w:rsidRPr="000B71E3">
        <w:t xml:space="preserve">        ackInd:</w:t>
      </w:r>
    </w:p>
    <w:p w:rsidR="00C45D7B" w:rsidRPr="000B71E3" w:rsidRDefault="00C45D7B" w:rsidP="00C45D7B">
      <w:pPr>
        <w:pStyle w:val="PL"/>
      </w:pPr>
      <w:r w:rsidRPr="000B71E3">
        <w:t xml:space="preserve">          $ref: 'TS29509_</w:t>
      </w:r>
      <w:r w:rsidRPr="000B71E3">
        <w:rPr>
          <w:color w:val="1F497D"/>
        </w:rPr>
        <w:t>Nausf_SoRProtection</w:t>
      </w:r>
      <w:r w:rsidRPr="000B71E3">
        <w:t>.yaml#/components/schemas/AckInd'</w:t>
      </w:r>
    </w:p>
    <w:p w:rsidR="00C45D7B" w:rsidRPr="000B71E3" w:rsidRDefault="00C45D7B" w:rsidP="00C45D7B">
      <w:pPr>
        <w:pStyle w:val="PL"/>
      </w:pPr>
      <w:r w:rsidRPr="000B71E3">
        <w:t xml:space="preserve">        sorMacIausf:</w:t>
      </w:r>
    </w:p>
    <w:p w:rsidR="00C45D7B" w:rsidRPr="000B71E3" w:rsidRDefault="00C45D7B" w:rsidP="00C45D7B">
      <w:pPr>
        <w:pStyle w:val="PL"/>
      </w:pPr>
      <w:r w:rsidRPr="000B71E3">
        <w:t xml:space="preserve">          $ref: 'TS29509_</w:t>
      </w:r>
      <w:r w:rsidRPr="000B71E3">
        <w:rPr>
          <w:color w:val="1F497D"/>
        </w:rPr>
        <w:t>Nausf_SoRProtection</w:t>
      </w:r>
      <w:r w:rsidRPr="000B71E3">
        <w:t>.yaml#/components/schemas/SorMac'</w:t>
      </w:r>
    </w:p>
    <w:p w:rsidR="00C45D7B" w:rsidRPr="000B71E3" w:rsidRDefault="00C45D7B" w:rsidP="00C45D7B">
      <w:pPr>
        <w:pStyle w:val="PL"/>
      </w:pPr>
      <w:r w:rsidRPr="000B71E3">
        <w:t xml:space="preserve">        countersor:</w:t>
      </w:r>
    </w:p>
    <w:p w:rsidR="00C45D7B" w:rsidRPr="000B71E3" w:rsidRDefault="00C45D7B" w:rsidP="00C45D7B">
      <w:pPr>
        <w:pStyle w:val="PL"/>
      </w:pPr>
      <w:r w:rsidRPr="000B71E3">
        <w:t xml:space="preserve">          $ref: 'TS29509_</w:t>
      </w:r>
      <w:r w:rsidRPr="000B71E3">
        <w:rPr>
          <w:color w:val="1F497D"/>
        </w:rPr>
        <w:t>Nausf_SoRProtection</w:t>
      </w:r>
      <w:r w:rsidRPr="000B71E3">
        <w:t>.yaml#/components/schemas/CounterSor'</w:t>
      </w:r>
    </w:p>
    <w:p w:rsidR="00C45D7B" w:rsidRPr="000B71E3" w:rsidRDefault="00C45D7B" w:rsidP="00C45D7B">
      <w:pPr>
        <w:pStyle w:val="PL"/>
      </w:pPr>
      <w:r w:rsidRPr="000B71E3"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steeringInfoList</w:t>
      </w:r>
    </w:p>
    <w:p w:rsidR="00C45D7B" w:rsidRPr="000B71E3" w:rsidRDefault="00C45D7B" w:rsidP="00C45D7B">
      <w:pPr>
        <w:pStyle w:val="PL"/>
      </w:pPr>
      <w:r w:rsidRPr="000B71E3">
        <w:t xml:space="preserve">        - ackInd</w:t>
      </w:r>
    </w:p>
    <w:p w:rsidR="00C45D7B" w:rsidRPr="000B71E3" w:rsidRDefault="00C45D7B" w:rsidP="00C45D7B">
      <w:pPr>
        <w:pStyle w:val="PL"/>
      </w:pPr>
      <w:r w:rsidRPr="000B71E3">
        <w:t xml:space="preserve">        - sorMacIausf</w:t>
      </w:r>
    </w:p>
    <w:p w:rsidR="00C45D7B" w:rsidRPr="000B71E3" w:rsidRDefault="00C45D7B" w:rsidP="00C45D7B">
      <w:pPr>
        <w:pStyle w:val="PL"/>
      </w:pPr>
      <w:r w:rsidRPr="000B71E3">
        <w:t xml:space="preserve">        - countersor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SharedDataIds:</w:t>
      </w:r>
    </w:p>
    <w:p w:rsidR="00C45D7B" w:rsidRPr="000B71E3" w:rsidRDefault="00C45D7B" w:rsidP="00C45D7B">
      <w:pPr>
        <w:pStyle w:val="PL"/>
      </w:pPr>
      <w:r w:rsidRPr="000B71E3">
        <w:t xml:space="preserve">      type: array</w:t>
      </w:r>
    </w:p>
    <w:p w:rsidR="00C45D7B" w:rsidRPr="000B71E3" w:rsidRDefault="00C45D7B" w:rsidP="00C45D7B">
      <w:pPr>
        <w:pStyle w:val="PL"/>
      </w:pPr>
      <w:r w:rsidRPr="000B71E3">
        <w:t xml:space="preserve">      items: </w:t>
      </w:r>
    </w:p>
    <w:p w:rsidR="00C45D7B" w:rsidRPr="000B71E3" w:rsidRDefault="00C45D7B" w:rsidP="00C45D7B">
      <w:pPr>
        <w:pStyle w:val="PL"/>
      </w:pPr>
      <w:r w:rsidRPr="000B71E3">
        <w:t xml:space="preserve">        $ref: '#/components/schemas/SharedDataId'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SharedData:</w:t>
      </w:r>
    </w:p>
    <w:p w:rsidR="00C45D7B" w:rsidRPr="000B71E3" w:rsidRDefault="00C45D7B" w:rsidP="00C45D7B">
      <w:pPr>
        <w:pStyle w:val="PL"/>
      </w:pPr>
      <w:r w:rsidRPr="000B71E3">
        <w:t xml:space="preserve">      type: object</w:t>
      </w:r>
    </w:p>
    <w:p w:rsidR="00C45D7B" w:rsidRPr="000B71E3" w:rsidRDefault="00C45D7B" w:rsidP="00C45D7B">
      <w:pPr>
        <w:pStyle w:val="PL"/>
      </w:pPr>
      <w:r w:rsidRPr="000B71E3">
        <w:lastRenderedPageBreak/>
        <w:t xml:space="preserve">      required:</w:t>
      </w:r>
    </w:p>
    <w:p w:rsidR="00C45D7B" w:rsidRPr="000B71E3" w:rsidRDefault="00C45D7B" w:rsidP="00C45D7B">
      <w:pPr>
        <w:pStyle w:val="PL"/>
      </w:pPr>
      <w:r w:rsidRPr="000B71E3">
        <w:t xml:space="preserve">        - sharedDataId</w:t>
      </w:r>
    </w:p>
    <w:p w:rsidR="00C45D7B" w:rsidRPr="000B71E3" w:rsidRDefault="00C45D7B" w:rsidP="00C45D7B">
      <w:pPr>
        <w:pStyle w:val="PL"/>
      </w:pPr>
      <w:r w:rsidRPr="000B71E3">
        <w:t xml:space="preserve">      properties:</w:t>
      </w:r>
    </w:p>
    <w:p w:rsidR="00C45D7B" w:rsidRPr="000B71E3" w:rsidRDefault="00C45D7B" w:rsidP="00C45D7B">
      <w:pPr>
        <w:pStyle w:val="PL"/>
      </w:pPr>
      <w:r w:rsidRPr="000B71E3">
        <w:t xml:space="preserve">        sharedDataId: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'#/components/schemas/SharedDataId'</w:t>
      </w:r>
    </w:p>
    <w:p w:rsidR="00C45D7B" w:rsidRPr="000B71E3" w:rsidRDefault="00C45D7B" w:rsidP="00C45D7B">
      <w:pPr>
        <w:pStyle w:val="PL"/>
      </w:pPr>
      <w:r w:rsidRPr="000B71E3">
        <w:t xml:space="preserve">        sharedAmData: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'#/components/schemas/AccessAndMobilitySubscriptionData'</w:t>
      </w:r>
    </w:p>
    <w:p w:rsidR="00C45D7B" w:rsidRPr="000B71E3" w:rsidRDefault="00C45D7B" w:rsidP="00C45D7B">
      <w:pPr>
        <w:pStyle w:val="PL"/>
      </w:pPr>
      <w:r w:rsidRPr="000B71E3">
        <w:t xml:space="preserve">        sharedSmsSubsData: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'#/components/schemas/SmsSubscriptionData'</w:t>
      </w:r>
    </w:p>
    <w:p w:rsidR="00C45D7B" w:rsidRPr="000B71E3" w:rsidRDefault="00C45D7B" w:rsidP="00C45D7B">
      <w:pPr>
        <w:pStyle w:val="PL"/>
      </w:pPr>
      <w:r w:rsidRPr="000B71E3">
        <w:t xml:space="preserve">        sharedSmsMngSubsData:</w:t>
      </w:r>
    </w:p>
    <w:p w:rsidR="00C45D7B" w:rsidRPr="000B71E3" w:rsidRDefault="00C45D7B" w:rsidP="00C45D7B">
      <w:pPr>
        <w:pStyle w:val="PL"/>
      </w:pPr>
      <w:r w:rsidRPr="000B71E3">
        <w:t xml:space="preserve">          $ref: '#/components/schemas/SmsManagementSubscriptionData'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># SIMPLE TYPES: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UeUsageType:</w:t>
      </w:r>
    </w:p>
    <w:p w:rsidR="00C45D7B" w:rsidRPr="000B71E3" w:rsidRDefault="00C45D7B" w:rsidP="00C45D7B">
      <w:pPr>
        <w:pStyle w:val="PL"/>
      </w:pPr>
      <w:r w:rsidRPr="000B71E3">
        <w:t xml:space="preserve">      type: integer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MpsPriorityIndicator: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DnnIndicator: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LboRoamingAllowed: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LadnIndicator: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SmsSubscribed: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3GppChargingCharacteristics:</w:t>
      </w:r>
    </w:p>
    <w:p w:rsidR="00C45D7B" w:rsidRPr="000B71E3" w:rsidRDefault="00C45D7B" w:rsidP="00C45D7B">
      <w:pPr>
        <w:pStyle w:val="PL"/>
      </w:pPr>
      <w:r w:rsidRPr="000B71E3">
        <w:t xml:space="preserve">      type: string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DlPacketCount:</w:t>
      </w:r>
    </w:p>
    <w:p w:rsidR="00C45D7B" w:rsidRPr="000B71E3" w:rsidRDefault="00C45D7B" w:rsidP="00C45D7B">
      <w:pPr>
        <w:pStyle w:val="PL"/>
      </w:pPr>
      <w:r w:rsidRPr="000B71E3">
        <w:t xml:space="preserve">      type: integer</w:t>
      </w:r>
    </w:p>
    <w:p w:rsidR="00C45D7B" w:rsidRPr="000B71E3" w:rsidRDefault="00C45D7B" w:rsidP="00C45D7B">
      <w:pPr>
        <w:pStyle w:val="PL"/>
      </w:pPr>
      <w:r w:rsidRPr="000B71E3">
        <w:t xml:space="preserve">      minimum: -1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InternalGroupId:</w:t>
      </w:r>
    </w:p>
    <w:p w:rsidR="00C45D7B" w:rsidRPr="000B71E3" w:rsidRDefault="00C45D7B" w:rsidP="00C45D7B">
      <w:pPr>
        <w:pStyle w:val="PL"/>
      </w:pPr>
      <w:r w:rsidRPr="000B71E3">
        <w:t xml:space="preserve">      type: string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MicoAllowed: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SharedDataId:</w:t>
      </w:r>
    </w:p>
    <w:p w:rsidR="00C45D7B" w:rsidRPr="000B71E3" w:rsidRDefault="00C45D7B" w:rsidP="00C45D7B">
      <w:pPr>
        <w:pStyle w:val="PL"/>
      </w:pPr>
      <w:r w:rsidRPr="000B71E3">
        <w:t xml:space="preserve">      type: string</w:t>
      </w:r>
    </w:p>
    <w:p w:rsidR="00C45D7B" w:rsidRPr="000B71E3" w:rsidRDefault="00C45D7B" w:rsidP="00C45D7B">
      <w:pPr>
        <w:pStyle w:val="PL"/>
      </w:pPr>
      <w:r w:rsidRPr="000B71E3">
        <w:t xml:space="preserve">      pattern: '^[0-9]{5,6}-.+$'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IwkEpsInd:</w:t>
      </w:r>
    </w:p>
    <w:p w:rsidR="00C45D7B" w:rsidRPr="000B71E3" w:rsidRDefault="00C45D7B" w:rsidP="00C45D7B">
      <w:pPr>
        <w:pStyle w:val="PL"/>
      </w:pPr>
      <w:r w:rsidRPr="000B71E3">
        <w:t xml:space="preserve">      type: boolean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># ENUMS:</w:t>
      </w:r>
    </w:p>
    <w:p w:rsidR="00C45D7B" w:rsidRPr="000B71E3" w:rsidRDefault="00C45D7B" w:rsidP="00C45D7B">
      <w:pPr>
        <w:pStyle w:val="PL"/>
      </w:pPr>
    </w:p>
    <w:p w:rsidR="00C45D7B" w:rsidRPr="000B71E3" w:rsidRDefault="00C45D7B" w:rsidP="00C45D7B">
      <w:pPr>
        <w:pStyle w:val="PL"/>
      </w:pPr>
      <w:r w:rsidRPr="000B71E3">
        <w:t xml:space="preserve">    DataSetName:</w:t>
      </w:r>
    </w:p>
    <w:p w:rsidR="00C45D7B" w:rsidRPr="000B71E3" w:rsidRDefault="00C45D7B" w:rsidP="00C45D7B">
      <w:pPr>
        <w:pStyle w:val="PL"/>
      </w:pPr>
      <w:r w:rsidRPr="000B71E3">
        <w:t xml:space="preserve">      anyOf:</w:t>
      </w:r>
    </w:p>
    <w:p w:rsidR="00C45D7B" w:rsidRPr="000B71E3" w:rsidRDefault="00C45D7B" w:rsidP="00C45D7B">
      <w:pPr>
        <w:pStyle w:val="PL"/>
      </w:pPr>
      <w:r w:rsidRPr="000B71E3">
        <w:t xml:space="preserve">        - type: string</w:t>
      </w:r>
    </w:p>
    <w:p w:rsidR="00C45D7B" w:rsidRPr="000B71E3" w:rsidRDefault="00C45D7B" w:rsidP="00C45D7B">
      <w:pPr>
        <w:pStyle w:val="PL"/>
      </w:pPr>
      <w:r w:rsidRPr="000B71E3">
        <w:t xml:space="preserve">          enum:</w:t>
      </w:r>
    </w:p>
    <w:p w:rsidR="00C45D7B" w:rsidRPr="000B71E3" w:rsidRDefault="00C45D7B" w:rsidP="00C45D7B">
      <w:pPr>
        <w:pStyle w:val="PL"/>
      </w:pPr>
      <w:r w:rsidRPr="000B71E3">
        <w:t xml:space="preserve">          - AM</w:t>
      </w:r>
    </w:p>
    <w:p w:rsidR="00C45D7B" w:rsidRPr="000B71E3" w:rsidRDefault="00C45D7B" w:rsidP="00C45D7B">
      <w:pPr>
        <w:pStyle w:val="PL"/>
      </w:pPr>
      <w:r w:rsidRPr="000B71E3">
        <w:t xml:space="preserve">          - SMF_SEL</w:t>
      </w:r>
    </w:p>
    <w:p w:rsidR="00C45D7B" w:rsidRPr="000B71E3" w:rsidRDefault="00C45D7B" w:rsidP="00C45D7B">
      <w:pPr>
        <w:pStyle w:val="PL"/>
      </w:pPr>
      <w:r w:rsidRPr="000B71E3">
        <w:t xml:space="preserve">          - UEC_SMF</w:t>
      </w:r>
    </w:p>
    <w:p w:rsidR="00C45D7B" w:rsidRPr="000B71E3" w:rsidRDefault="00C45D7B" w:rsidP="00C45D7B">
      <w:pPr>
        <w:pStyle w:val="PL"/>
      </w:pPr>
      <w:r w:rsidRPr="000B71E3">
        <w:t xml:space="preserve">          - UEC_SMSF</w:t>
      </w:r>
    </w:p>
    <w:p w:rsidR="00C45D7B" w:rsidRPr="000B71E3" w:rsidRDefault="00C45D7B" w:rsidP="00C45D7B">
      <w:pPr>
        <w:pStyle w:val="PL"/>
      </w:pPr>
      <w:r w:rsidRPr="000B71E3">
        <w:t xml:space="preserve">          - SMS_SUB</w:t>
      </w:r>
    </w:p>
    <w:p w:rsidR="00C45D7B" w:rsidRPr="000B71E3" w:rsidRDefault="00C45D7B" w:rsidP="00C45D7B">
      <w:pPr>
        <w:pStyle w:val="PL"/>
      </w:pPr>
      <w:r w:rsidRPr="000B71E3">
        <w:t xml:space="preserve">          - SM</w:t>
      </w:r>
    </w:p>
    <w:p w:rsidR="00C45D7B" w:rsidRPr="000B71E3" w:rsidRDefault="00C45D7B" w:rsidP="00C45D7B">
      <w:pPr>
        <w:pStyle w:val="PL"/>
      </w:pPr>
      <w:r w:rsidRPr="000B71E3">
        <w:t xml:space="preserve">          - TRACE</w:t>
      </w:r>
    </w:p>
    <w:p w:rsidR="00C45D7B" w:rsidRPr="000B71E3" w:rsidRDefault="00C45D7B" w:rsidP="00C45D7B">
      <w:pPr>
        <w:pStyle w:val="PL"/>
      </w:pPr>
      <w:r w:rsidRPr="000B71E3">
        <w:t xml:space="preserve">          - SMS_MNG</w:t>
      </w:r>
    </w:p>
    <w:p w:rsidR="00C45D7B" w:rsidRPr="000B71E3" w:rsidRDefault="00C45D7B" w:rsidP="00C45D7B">
      <w:pPr>
        <w:pStyle w:val="PL"/>
      </w:pPr>
      <w:r w:rsidRPr="000B71E3">
        <w:t xml:space="preserve">        - type: string</w:t>
      </w:r>
    </w:p>
    <w:p w:rsidR="00C45D7B" w:rsidRPr="000B71E3" w:rsidRDefault="00C45D7B" w:rsidP="00C45D7B">
      <w:pPr>
        <w:pStyle w:val="PL"/>
      </w:pPr>
    </w:p>
    <w:p w:rsidR="00BB23D7" w:rsidRPr="006B5418" w:rsidRDefault="00BB23D7" w:rsidP="00BB2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B23D7" w:rsidRDefault="00BB23D7" w:rsidP="00BB23D7">
      <w:pPr>
        <w:rPr>
          <w:lang w:val="en-US" w:eastAsia="zh-CN"/>
        </w:rPr>
      </w:pPr>
    </w:p>
    <w:p w:rsidR="00BB23D7" w:rsidRPr="006B5418" w:rsidRDefault="00BB23D7" w:rsidP="00BB2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340E" w:rsidRPr="000B71E3" w:rsidRDefault="00E1340E" w:rsidP="00E1340E">
      <w:pPr>
        <w:pStyle w:val="2"/>
      </w:pPr>
      <w:r w:rsidRPr="000B71E3">
        <w:lastRenderedPageBreak/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37"/>
    </w:p>
    <w:p w:rsidR="004D0BEC" w:rsidRPr="00E1340E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2828AA" w:rsidRPr="000B71E3" w:rsidRDefault="002828AA" w:rsidP="002828AA">
      <w:pPr>
        <w:pStyle w:val="PL"/>
      </w:pPr>
      <w:r w:rsidRPr="000B71E3">
        <w:t xml:space="preserve">    Amf3GppAccessRegistration:</w:t>
      </w:r>
    </w:p>
    <w:p w:rsidR="002828AA" w:rsidRPr="000B71E3" w:rsidRDefault="002828AA" w:rsidP="002828AA">
      <w:pPr>
        <w:pStyle w:val="PL"/>
      </w:pPr>
      <w:r w:rsidRPr="000B71E3">
        <w:t xml:space="preserve">      type: object</w:t>
      </w:r>
    </w:p>
    <w:p w:rsidR="002828AA" w:rsidRPr="000B71E3" w:rsidRDefault="002828AA" w:rsidP="002828AA">
      <w:pPr>
        <w:pStyle w:val="PL"/>
      </w:pPr>
      <w:r w:rsidRPr="000B71E3">
        <w:t xml:space="preserve">      required:</w:t>
      </w:r>
    </w:p>
    <w:p w:rsidR="002828AA" w:rsidRPr="000B71E3" w:rsidRDefault="002828AA" w:rsidP="002828AA">
      <w:pPr>
        <w:pStyle w:val="PL"/>
      </w:pPr>
      <w:r w:rsidRPr="000B71E3">
        <w:t xml:space="preserve">        - amfInstanceId</w:t>
      </w:r>
    </w:p>
    <w:p w:rsidR="002828AA" w:rsidRPr="000B71E3" w:rsidRDefault="002828AA" w:rsidP="002828AA">
      <w:pPr>
        <w:pStyle w:val="PL"/>
      </w:pPr>
      <w:r w:rsidRPr="000B71E3">
        <w:t xml:space="preserve">        - deregCallbackUri</w:t>
      </w:r>
    </w:p>
    <w:p w:rsidR="002828AA" w:rsidRPr="000B71E3" w:rsidRDefault="002828AA" w:rsidP="002828AA">
      <w:pPr>
        <w:pStyle w:val="PL"/>
      </w:pPr>
      <w:r w:rsidRPr="000B71E3">
        <w:t xml:space="preserve">        - plmnId</w:t>
      </w:r>
    </w:p>
    <w:p w:rsidR="002828AA" w:rsidRPr="000B71E3" w:rsidRDefault="002828AA" w:rsidP="002828AA">
      <w:pPr>
        <w:pStyle w:val="PL"/>
      </w:pPr>
      <w:r w:rsidRPr="000B71E3">
        <w:t xml:space="preserve">      properties:</w:t>
      </w:r>
    </w:p>
    <w:p w:rsidR="002828AA" w:rsidRPr="000B71E3" w:rsidRDefault="002828AA" w:rsidP="002828AA">
      <w:pPr>
        <w:pStyle w:val="PL"/>
      </w:pPr>
      <w:r w:rsidRPr="000B71E3">
        <w:t xml:space="preserve">        amfInstanceId: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'TS29571_CommonData.yaml#/components/schemas/NfInstanceId'</w:t>
      </w:r>
    </w:p>
    <w:p w:rsidR="002828AA" w:rsidRPr="000B71E3" w:rsidRDefault="002828AA" w:rsidP="002828AA">
      <w:pPr>
        <w:pStyle w:val="PL"/>
      </w:pPr>
      <w:r w:rsidRPr="000B71E3">
        <w:t xml:space="preserve">        supportedFeatures: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'TS29571_CommonData.yaml#/components/schemas/SupportedFeatures'</w:t>
      </w:r>
    </w:p>
    <w:p w:rsidR="002828AA" w:rsidRPr="000B71E3" w:rsidRDefault="002828AA" w:rsidP="002828AA">
      <w:pPr>
        <w:pStyle w:val="PL"/>
      </w:pPr>
      <w:r w:rsidRPr="000B71E3">
        <w:t xml:space="preserve">        purgeFlag:</w:t>
      </w:r>
    </w:p>
    <w:p w:rsidR="002828AA" w:rsidRPr="000B71E3" w:rsidRDefault="002828AA" w:rsidP="002828AA">
      <w:pPr>
        <w:pStyle w:val="PL"/>
      </w:pPr>
      <w:r w:rsidRPr="000B71E3">
        <w:t xml:space="preserve">          $ref: '#/components/schemas/PurgeFlag'</w:t>
      </w:r>
    </w:p>
    <w:p w:rsidR="002828AA" w:rsidRPr="000B71E3" w:rsidRDefault="002828AA" w:rsidP="002828AA">
      <w:pPr>
        <w:pStyle w:val="PL"/>
      </w:pPr>
      <w:r w:rsidRPr="000B71E3">
        <w:t xml:space="preserve">        pei: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'TS29571_CommonData.yaml#/components/schemas/Pei'</w:t>
      </w:r>
    </w:p>
    <w:p w:rsidR="002828AA" w:rsidRPr="000B71E3" w:rsidRDefault="002828AA" w:rsidP="002828AA">
      <w:pPr>
        <w:pStyle w:val="PL"/>
      </w:pPr>
      <w:r w:rsidRPr="000B71E3">
        <w:t xml:space="preserve">        imsVoPS:</w:t>
      </w:r>
    </w:p>
    <w:p w:rsidR="002828AA" w:rsidRPr="000B71E3" w:rsidRDefault="002828AA" w:rsidP="002828AA">
      <w:pPr>
        <w:pStyle w:val="PL"/>
      </w:pPr>
      <w:r w:rsidRPr="000B71E3">
        <w:t xml:space="preserve">          $ref: '#/components/schemas/ImsVoPS'</w:t>
      </w:r>
    </w:p>
    <w:p w:rsidR="002828AA" w:rsidRPr="000B71E3" w:rsidRDefault="002828AA" w:rsidP="002828AA">
      <w:pPr>
        <w:pStyle w:val="PL"/>
      </w:pPr>
      <w:r w:rsidRPr="000B71E3">
        <w:t xml:space="preserve">        deregCallbackUri: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'TS29571_CommonData.yaml#/components/schemas/Uri'</w:t>
      </w:r>
    </w:p>
    <w:p w:rsidR="002828AA" w:rsidRPr="000B71E3" w:rsidRDefault="002828AA" w:rsidP="002828AA">
      <w:pPr>
        <w:pStyle w:val="PL"/>
      </w:pPr>
      <w:r w:rsidRPr="000B71E3">
        <w:t xml:space="preserve">        pcscfRestorationCallbackUri: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'TS29571_CommonData.yaml#/components/schemas/Uri'</w:t>
      </w:r>
    </w:p>
    <w:p w:rsidR="002828AA" w:rsidRPr="000B71E3" w:rsidRDefault="002828AA" w:rsidP="002828AA">
      <w:pPr>
        <w:pStyle w:val="PL"/>
      </w:pPr>
      <w:r w:rsidRPr="000B71E3">
        <w:t xml:space="preserve">        guami: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'TS29571_CommonData.yaml#/components/schemas/Guami'</w:t>
      </w:r>
    </w:p>
    <w:p w:rsidR="002828AA" w:rsidRPr="000B71E3" w:rsidRDefault="002828AA" w:rsidP="002828AA">
      <w:pPr>
        <w:pStyle w:val="PL"/>
      </w:pPr>
      <w:r w:rsidRPr="000B71E3">
        <w:t xml:space="preserve">        plmnId: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'TS29571_CommonData.yaml#/components/schemas/PlmnId'</w:t>
      </w:r>
    </w:p>
    <w:p w:rsidR="002828AA" w:rsidRPr="000B71E3" w:rsidRDefault="002828AA" w:rsidP="002828AA">
      <w:pPr>
        <w:pStyle w:val="PL"/>
      </w:pPr>
      <w:r w:rsidRPr="000B71E3">
        <w:t xml:space="preserve">        backupAmfInfo:</w:t>
      </w:r>
    </w:p>
    <w:p w:rsidR="002828AA" w:rsidRPr="000B71E3" w:rsidRDefault="002828AA" w:rsidP="002828AA">
      <w:pPr>
        <w:pStyle w:val="PL"/>
      </w:pPr>
      <w:r w:rsidRPr="000B71E3">
        <w:t xml:space="preserve">          type: array</w:t>
      </w:r>
    </w:p>
    <w:p w:rsidR="002828AA" w:rsidRPr="000B71E3" w:rsidRDefault="002828AA" w:rsidP="002828AA">
      <w:pPr>
        <w:pStyle w:val="PL"/>
      </w:pPr>
      <w:r w:rsidRPr="000B71E3">
        <w:t xml:space="preserve">          items:</w:t>
      </w:r>
    </w:p>
    <w:p w:rsidR="002828AA" w:rsidRPr="000B71E3" w:rsidRDefault="002828AA" w:rsidP="002828AA">
      <w:pPr>
        <w:pStyle w:val="PL"/>
      </w:pPr>
      <w:r w:rsidRPr="000B71E3">
        <w:t xml:space="preserve">            $ref: 'TS29571_CommonData.yaml#/components/schemas/BackupAmfInfo'</w:t>
      </w:r>
    </w:p>
    <w:p w:rsidR="008A0D7B" w:rsidRPr="000B71E3" w:rsidRDefault="008A0D7B" w:rsidP="008A0D7B">
      <w:pPr>
        <w:pStyle w:val="PL"/>
        <w:rPr>
          <w:ins w:id="145" w:author="Zhijun" w:date="2018-11-13T16:44:00Z"/>
        </w:rPr>
      </w:pPr>
      <w:ins w:id="146" w:author="Zhijun" w:date="2018-11-13T16:44:00Z">
        <w:r w:rsidRPr="000B71E3">
          <w:t xml:space="preserve">        </w:t>
        </w:r>
        <w:r>
          <w:rPr>
            <w:rFonts w:hint="eastAsia"/>
            <w:lang w:eastAsia="zh-CN"/>
          </w:rPr>
          <w:t>authorizedNfLis</w:t>
        </w:r>
      </w:ins>
      <w:ins w:id="147" w:author="Zhijun" w:date="2018-11-13T16:45:00Z">
        <w:r>
          <w:rPr>
            <w:rFonts w:hint="eastAsia"/>
            <w:lang w:eastAsia="zh-CN"/>
          </w:rPr>
          <w:t>t</w:t>
        </w:r>
      </w:ins>
      <w:ins w:id="148" w:author="Zhijun" w:date="2018-11-13T16:44:00Z">
        <w:r w:rsidRPr="000B71E3">
          <w:t>:</w:t>
        </w:r>
      </w:ins>
    </w:p>
    <w:p w:rsidR="008A0D7B" w:rsidRPr="000B71E3" w:rsidRDefault="008A0D7B" w:rsidP="008A0D7B">
      <w:pPr>
        <w:pStyle w:val="PL"/>
        <w:rPr>
          <w:ins w:id="149" w:author="Zhijun" w:date="2018-11-13T16:44:00Z"/>
        </w:rPr>
      </w:pPr>
      <w:ins w:id="150" w:author="Zhijun" w:date="2018-11-13T16:44:00Z">
        <w:r w:rsidRPr="000B71E3">
          <w:t xml:space="preserve">          type: array</w:t>
        </w:r>
      </w:ins>
    </w:p>
    <w:p w:rsidR="008A0D7B" w:rsidRPr="000B71E3" w:rsidRDefault="008A0D7B" w:rsidP="008A0D7B">
      <w:pPr>
        <w:pStyle w:val="PL"/>
        <w:rPr>
          <w:ins w:id="151" w:author="Zhijun" w:date="2018-11-13T16:44:00Z"/>
        </w:rPr>
      </w:pPr>
      <w:ins w:id="152" w:author="Zhijun" w:date="2018-11-13T16:44:00Z">
        <w:r w:rsidRPr="000B71E3">
          <w:t xml:space="preserve">          items:</w:t>
        </w:r>
      </w:ins>
    </w:p>
    <w:p w:rsidR="008A0D7B" w:rsidRPr="000B71E3" w:rsidRDefault="008A0D7B" w:rsidP="008A0D7B">
      <w:pPr>
        <w:pStyle w:val="PL"/>
        <w:rPr>
          <w:ins w:id="153" w:author="Zhijun" w:date="2018-11-13T16:44:00Z"/>
        </w:rPr>
      </w:pPr>
      <w:ins w:id="154" w:author="Zhijun" w:date="2018-11-13T16:44:00Z">
        <w:r>
          <w:t xml:space="preserve">            $ref: 'TS295</w:t>
        </w:r>
      </w:ins>
      <w:ins w:id="155" w:author="Zhijun" w:date="2018-11-13T16:45:00Z">
        <w:r>
          <w:rPr>
            <w:rFonts w:hint="eastAsia"/>
            <w:lang w:eastAsia="zh-CN"/>
          </w:rPr>
          <w:t>03</w:t>
        </w:r>
      </w:ins>
      <w:ins w:id="156" w:author="Zhijun" w:date="2018-11-13T16:44:00Z">
        <w:r w:rsidRPr="000B71E3">
          <w:t>_</w:t>
        </w:r>
      </w:ins>
      <w:ins w:id="157" w:author="Zhijun" w:date="2018-11-13T16:45:00Z">
        <w:r>
          <w:rPr>
            <w:rFonts w:hint="eastAsia"/>
            <w:lang w:eastAsia="zh-CN"/>
          </w:rPr>
          <w:t>SDM</w:t>
        </w:r>
      </w:ins>
      <w:ins w:id="158" w:author="Zhijun" w:date="2018-11-13T16:44:00Z">
        <w:r w:rsidRPr="000B71E3">
          <w:t>.yaml#/components/schemas/</w:t>
        </w:r>
      </w:ins>
      <w:ins w:id="159" w:author="Zhijun" w:date="2018-11-13T16:46:00Z">
        <w:r>
          <w:rPr>
            <w:rFonts w:hint="eastAsia"/>
            <w:lang w:eastAsia="zh-CN"/>
          </w:rPr>
          <w:t>NfIdentifier</w:t>
        </w:r>
      </w:ins>
      <w:ins w:id="160" w:author="Zhijun" w:date="2018-11-13T16:44:00Z">
        <w:r w:rsidRPr="000B71E3">
          <w:t>'</w:t>
        </w:r>
      </w:ins>
    </w:p>
    <w:p w:rsidR="002828AA" w:rsidRPr="008A0D7B" w:rsidRDefault="002828AA" w:rsidP="002828AA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  <w:lang w:eastAsia="zh-CN"/>
        </w:rPr>
      </w:pPr>
    </w:p>
    <w:p w:rsidR="002828AA" w:rsidRDefault="002828AA" w:rsidP="004D0BEC">
      <w:pPr>
        <w:pStyle w:val="PL"/>
        <w:rPr>
          <w:color w:val="0070C0"/>
          <w:lang w:eastAsia="zh-CN"/>
        </w:rPr>
      </w:pPr>
    </w:p>
    <w:p w:rsidR="002828AA" w:rsidRPr="004D0BEC" w:rsidRDefault="002828AA" w:rsidP="002828AA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2828AA" w:rsidRPr="002828AA" w:rsidRDefault="002828AA" w:rsidP="002828AA">
      <w:pPr>
        <w:pStyle w:val="PL"/>
        <w:rPr>
          <w:color w:val="0070C0"/>
        </w:rPr>
      </w:pPr>
    </w:p>
    <w:p w:rsidR="002828AA" w:rsidRPr="000B71E3" w:rsidRDefault="002828AA" w:rsidP="002828AA">
      <w:pPr>
        <w:pStyle w:val="PL"/>
      </w:pPr>
      <w:r w:rsidRPr="000B71E3">
        <w:t xml:space="preserve">    AmfNon3GppAccessRegistration:</w:t>
      </w:r>
    </w:p>
    <w:p w:rsidR="002828AA" w:rsidRPr="000B71E3" w:rsidRDefault="002828AA" w:rsidP="002828AA">
      <w:pPr>
        <w:pStyle w:val="PL"/>
      </w:pPr>
      <w:r w:rsidRPr="000B71E3">
        <w:t xml:space="preserve">      type: object</w:t>
      </w:r>
    </w:p>
    <w:p w:rsidR="002828AA" w:rsidRPr="000B71E3" w:rsidRDefault="002828AA" w:rsidP="002828AA">
      <w:pPr>
        <w:pStyle w:val="PL"/>
      </w:pPr>
      <w:r w:rsidRPr="000B71E3">
        <w:t xml:space="preserve">      required:</w:t>
      </w:r>
    </w:p>
    <w:p w:rsidR="002828AA" w:rsidRPr="000B71E3" w:rsidRDefault="002828AA" w:rsidP="002828AA">
      <w:pPr>
        <w:pStyle w:val="PL"/>
      </w:pPr>
      <w:r w:rsidRPr="000B71E3">
        <w:t xml:space="preserve">        - amfInstanceId</w:t>
      </w:r>
    </w:p>
    <w:p w:rsidR="002828AA" w:rsidRPr="000B71E3" w:rsidRDefault="002828AA" w:rsidP="002828AA">
      <w:pPr>
        <w:pStyle w:val="PL"/>
      </w:pPr>
      <w:r w:rsidRPr="000B71E3">
        <w:t xml:space="preserve">        - deregCallbackUri</w:t>
      </w:r>
    </w:p>
    <w:p w:rsidR="002828AA" w:rsidRPr="000B71E3" w:rsidRDefault="002828AA" w:rsidP="002828AA">
      <w:pPr>
        <w:pStyle w:val="PL"/>
      </w:pPr>
      <w:r w:rsidRPr="000B71E3">
        <w:t xml:space="preserve">        - plmnId</w:t>
      </w:r>
    </w:p>
    <w:p w:rsidR="002828AA" w:rsidRPr="000B71E3" w:rsidRDefault="002828AA" w:rsidP="002828AA">
      <w:pPr>
        <w:pStyle w:val="PL"/>
      </w:pPr>
      <w:r w:rsidRPr="000B71E3">
        <w:t xml:space="preserve">      properties:</w:t>
      </w:r>
    </w:p>
    <w:p w:rsidR="002828AA" w:rsidRPr="000B71E3" w:rsidRDefault="002828AA" w:rsidP="002828AA">
      <w:pPr>
        <w:pStyle w:val="PL"/>
      </w:pPr>
      <w:r w:rsidRPr="000B71E3">
        <w:t xml:space="preserve">        amfInstanceId: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'TS29571_CommonData.yaml#/components/schemas/NfInstanceId'</w:t>
      </w:r>
    </w:p>
    <w:p w:rsidR="002828AA" w:rsidRPr="000B71E3" w:rsidRDefault="002828AA" w:rsidP="002828AA">
      <w:pPr>
        <w:pStyle w:val="PL"/>
      </w:pPr>
      <w:r w:rsidRPr="000B71E3">
        <w:t xml:space="preserve">        supportedFeatures: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'TS29571_CommonData.yaml#/components/schemas/SupportedFeatures'</w:t>
      </w:r>
    </w:p>
    <w:p w:rsidR="002828AA" w:rsidRPr="000B71E3" w:rsidRDefault="002828AA" w:rsidP="002828AA">
      <w:pPr>
        <w:pStyle w:val="PL"/>
      </w:pPr>
      <w:r w:rsidRPr="000B71E3">
        <w:t xml:space="preserve">        purgeFlag:</w:t>
      </w:r>
    </w:p>
    <w:p w:rsidR="002828AA" w:rsidRPr="000B71E3" w:rsidRDefault="002828AA" w:rsidP="002828AA">
      <w:pPr>
        <w:pStyle w:val="PL"/>
      </w:pPr>
      <w:r w:rsidRPr="000B71E3">
        <w:t xml:space="preserve">          $ref: '#/components/schemas/PurgeFlag'</w:t>
      </w:r>
    </w:p>
    <w:p w:rsidR="002828AA" w:rsidRPr="000B71E3" w:rsidRDefault="002828AA" w:rsidP="002828AA">
      <w:pPr>
        <w:pStyle w:val="PL"/>
      </w:pPr>
      <w:r w:rsidRPr="000B71E3">
        <w:t xml:space="preserve">        pei: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'TS29571_CommonData.yaml#/components/schemas/Pei'</w:t>
      </w:r>
    </w:p>
    <w:p w:rsidR="002828AA" w:rsidRPr="000B71E3" w:rsidRDefault="002828AA" w:rsidP="002828AA">
      <w:pPr>
        <w:pStyle w:val="PL"/>
      </w:pPr>
      <w:r w:rsidRPr="000B71E3">
        <w:t xml:space="preserve">        deregCallbackUri: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'TS29571_CommonData.yaml#/components/schemas/Uri'</w:t>
      </w:r>
    </w:p>
    <w:p w:rsidR="002828AA" w:rsidRPr="000B71E3" w:rsidRDefault="002828AA" w:rsidP="002828AA">
      <w:pPr>
        <w:pStyle w:val="PL"/>
      </w:pPr>
      <w:r w:rsidRPr="000B71E3">
        <w:t xml:space="preserve">        pcscfRestorationCallbackUri: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'TS29571_CommonData.yaml#/components/schemas/Uri'</w:t>
      </w:r>
    </w:p>
    <w:p w:rsidR="002828AA" w:rsidRPr="000B71E3" w:rsidRDefault="002828AA" w:rsidP="002828AA">
      <w:pPr>
        <w:pStyle w:val="PL"/>
      </w:pPr>
      <w:r w:rsidRPr="000B71E3">
        <w:t xml:space="preserve">        guami: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'TS29571_CommonData.yaml#/components/schemas/Guami'</w:t>
      </w:r>
    </w:p>
    <w:p w:rsidR="002828AA" w:rsidRPr="000B71E3" w:rsidRDefault="002828AA" w:rsidP="002828AA">
      <w:pPr>
        <w:pStyle w:val="PL"/>
      </w:pPr>
      <w:r w:rsidRPr="000B71E3">
        <w:t xml:space="preserve">        plmnId:</w:t>
      </w:r>
    </w:p>
    <w:p w:rsidR="002828AA" w:rsidRPr="000B71E3" w:rsidRDefault="002828AA" w:rsidP="002828AA">
      <w:pPr>
        <w:pStyle w:val="PL"/>
      </w:pPr>
      <w:r w:rsidRPr="000B71E3">
        <w:t xml:space="preserve">          $ref: 'TS29571_CommonData.yaml#/components/schemas/PlmnId'</w:t>
      </w:r>
    </w:p>
    <w:p w:rsidR="002828AA" w:rsidRPr="000B71E3" w:rsidRDefault="002828AA" w:rsidP="002828AA">
      <w:pPr>
        <w:pStyle w:val="PL"/>
      </w:pPr>
      <w:r w:rsidRPr="000B71E3">
        <w:t xml:space="preserve">        backupAmfInfo:</w:t>
      </w:r>
    </w:p>
    <w:p w:rsidR="002828AA" w:rsidRPr="000B71E3" w:rsidRDefault="002828AA" w:rsidP="002828AA">
      <w:pPr>
        <w:pStyle w:val="PL"/>
      </w:pPr>
      <w:r w:rsidRPr="000B71E3">
        <w:t xml:space="preserve">          type: array</w:t>
      </w:r>
    </w:p>
    <w:p w:rsidR="002828AA" w:rsidRPr="000B71E3" w:rsidRDefault="002828AA" w:rsidP="002828AA">
      <w:pPr>
        <w:pStyle w:val="PL"/>
      </w:pPr>
      <w:r w:rsidRPr="000B71E3">
        <w:t xml:space="preserve">          items:</w:t>
      </w:r>
    </w:p>
    <w:p w:rsidR="002828AA" w:rsidRPr="000B71E3" w:rsidRDefault="002828AA" w:rsidP="002828AA">
      <w:pPr>
        <w:pStyle w:val="PL"/>
      </w:pPr>
      <w:r w:rsidRPr="000B71E3">
        <w:t xml:space="preserve">            $ref: 'TS29571_CommonData.yaml#/components/schemas/BackupAmfInfo'</w:t>
      </w:r>
    </w:p>
    <w:p w:rsidR="008A0D7B" w:rsidRPr="000B71E3" w:rsidRDefault="008A0D7B" w:rsidP="008A0D7B">
      <w:pPr>
        <w:pStyle w:val="PL"/>
        <w:rPr>
          <w:ins w:id="161" w:author="Zhijun" w:date="2018-11-13T16:46:00Z"/>
        </w:rPr>
      </w:pPr>
      <w:ins w:id="162" w:author="Zhijun" w:date="2018-11-13T16:46:00Z">
        <w:r w:rsidRPr="000B71E3">
          <w:t xml:space="preserve">        </w:t>
        </w:r>
        <w:r>
          <w:rPr>
            <w:rFonts w:hint="eastAsia"/>
            <w:lang w:eastAsia="zh-CN"/>
          </w:rPr>
          <w:t>authorizedNfList</w:t>
        </w:r>
        <w:r w:rsidRPr="000B71E3">
          <w:t>:</w:t>
        </w:r>
      </w:ins>
    </w:p>
    <w:p w:rsidR="008A0D7B" w:rsidRPr="000B71E3" w:rsidRDefault="008A0D7B" w:rsidP="008A0D7B">
      <w:pPr>
        <w:pStyle w:val="PL"/>
        <w:rPr>
          <w:ins w:id="163" w:author="Zhijun" w:date="2018-11-13T16:46:00Z"/>
        </w:rPr>
      </w:pPr>
      <w:ins w:id="164" w:author="Zhijun" w:date="2018-11-13T16:46:00Z">
        <w:r w:rsidRPr="000B71E3">
          <w:t xml:space="preserve">          type: array</w:t>
        </w:r>
      </w:ins>
    </w:p>
    <w:p w:rsidR="008A0D7B" w:rsidRPr="000B71E3" w:rsidRDefault="008A0D7B" w:rsidP="008A0D7B">
      <w:pPr>
        <w:pStyle w:val="PL"/>
        <w:rPr>
          <w:ins w:id="165" w:author="Zhijun" w:date="2018-11-13T16:46:00Z"/>
        </w:rPr>
      </w:pPr>
      <w:ins w:id="166" w:author="Zhijun" w:date="2018-11-13T16:46:00Z">
        <w:r w:rsidRPr="000B71E3">
          <w:t xml:space="preserve">          items:</w:t>
        </w:r>
      </w:ins>
    </w:p>
    <w:p w:rsidR="008A0D7B" w:rsidRPr="000B71E3" w:rsidRDefault="008A0D7B" w:rsidP="008A0D7B">
      <w:pPr>
        <w:pStyle w:val="PL"/>
        <w:rPr>
          <w:ins w:id="167" w:author="Zhijun" w:date="2018-11-13T16:46:00Z"/>
        </w:rPr>
      </w:pPr>
      <w:ins w:id="168" w:author="Zhijun" w:date="2018-11-13T16:46:00Z">
        <w:r>
          <w:t xml:space="preserve">            $ref: 'TS295</w:t>
        </w:r>
        <w:r>
          <w:rPr>
            <w:rFonts w:hint="eastAsia"/>
            <w:lang w:eastAsia="zh-CN"/>
          </w:rPr>
          <w:t>03</w:t>
        </w:r>
        <w:r w:rsidRPr="000B71E3">
          <w:t>_</w:t>
        </w:r>
        <w:r>
          <w:rPr>
            <w:rFonts w:hint="eastAsia"/>
            <w:lang w:eastAsia="zh-CN"/>
          </w:rPr>
          <w:t>SDM</w:t>
        </w:r>
        <w:r w:rsidRPr="000B71E3">
          <w:t>.yaml#/components/schemas/</w:t>
        </w:r>
        <w:r>
          <w:rPr>
            <w:rFonts w:hint="eastAsia"/>
            <w:lang w:eastAsia="zh-CN"/>
          </w:rPr>
          <w:t>NfIdentifier</w:t>
        </w:r>
        <w:r w:rsidRPr="000B71E3">
          <w:t>'</w:t>
        </w:r>
      </w:ins>
    </w:p>
    <w:p w:rsidR="002828AA" w:rsidRPr="008A0D7B" w:rsidRDefault="002828AA" w:rsidP="002828AA">
      <w:pPr>
        <w:pStyle w:val="PL"/>
        <w:rPr>
          <w:color w:val="0070C0"/>
        </w:rPr>
      </w:pPr>
    </w:p>
    <w:p w:rsidR="002828AA" w:rsidRPr="004D0BEC" w:rsidRDefault="002828AA" w:rsidP="002828AA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2828AA" w:rsidRPr="002828AA" w:rsidRDefault="002828AA" w:rsidP="004D0BEC">
      <w:pPr>
        <w:pStyle w:val="PL"/>
        <w:rPr>
          <w:color w:val="0070C0"/>
          <w:lang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8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5B" w:rsidRDefault="0063515B">
      <w:r>
        <w:separator/>
      </w:r>
    </w:p>
  </w:endnote>
  <w:endnote w:type="continuationSeparator" w:id="0">
    <w:p w:rsidR="0063515B" w:rsidRDefault="0063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5B" w:rsidRDefault="0063515B">
      <w:r>
        <w:separator/>
      </w:r>
    </w:p>
  </w:footnote>
  <w:footnote w:type="continuationSeparator" w:id="0">
    <w:p w:rsidR="0063515B" w:rsidRDefault="0063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686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4686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4686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686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686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4686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4686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6B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1630"/>
    <w:rsid w:val="000A26C2"/>
    <w:rsid w:val="000A3B18"/>
    <w:rsid w:val="000A6A92"/>
    <w:rsid w:val="000A7435"/>
    <w:rsid w:val="000B09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15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4F88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18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E55D0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E5B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28AA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785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5B36"/>
    <w:rsid w:val="00476AEC"/>
    <w:rsid w:val="00476F6E"/>
    <w:rsid w:val="00484A68"/>
    <w:rsid w:val="00484E0A"/>
    <w:rsid w:val="00484FA7"/>
    <w:rsid w:val="00486ADF"/>
    <w:rsid w:val="00486C8B"/>
    <w:rsid w:val="0048744E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09AE"/>
    <w:rsid w:val="005630F3"/>
    <w:rsid w:val="005640FD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60BA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2D1D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1FF9"/>
    <w:rsid w:val="0063317F"/>
    <w:rsid w:val="00633F4B"/>
    <w:rsid w:val="0063515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3090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2151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C6745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7F7177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4CE9"/>
    <w:rsid w:val="0081728F"/>
    <w:rsid w:val="008174B8"/>
    <w:rsid w:val="00820967"/>
    <w:rsid w:val="0082209E"/>
    <w:rsid w:val="00822A9A"/>
    <w:rsid w:val="00822BB4"/>
    <w:rsid w:val="00823E14"/>
    <w:rsid w:val="00824A86"/>
    <w:rsid w:val="00825F32"/>
    <w:rsid w:val="00826855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0D7B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15B4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0789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2956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2DD0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67FBD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2BA1"/>
    <w:rsid w:val="00BA77AF"/>
    <w:rsid w:val="00BB057C"/>
    <w:rsid w:val="00BB1576"/>
    <w:rsid w:val="00BB23D7"/>
    <w:rsid w:val="00BB4921"/>
    <w:rsid w:val="00BB531A"/>
    <w:rsid w:val="00BB7C72"/>
    <w:rsid w:val="00BC03B1"/>
    <w:rsid w:val="00BC0F7D"/>
    <w:rsid w:val="00BC3E9E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2A91"/>
    <w:rsid w:val="00C45231"/>
    <w:rsid w:val="00C45D7B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128"/>
    <w:rsid w:val="00C94E86"/>
    <w:rsid w:val="00C94F48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AF1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93"/>
    <w:rsid w:val="00E11DAA"/>
    <w:rsid w:val="00E121C6"/>
    <w:rsid w:val="00E1340E"/>
    <w:rsid w:val="00E15EB2"/>
    <w:rsid w:val="00E16651"/>
    <w:rsid w:val="00E178E7"/>
    <w:rsid w:val="00E227EB"/>
    <w:rsid w:val="00E23F5A"/>
    <w:rsid w:val="00E2464A"/>
    <w:rsid w:val="00E24B79"/>
    <w:rsid w:val="00E305AC"/>
    <w:rsid w:val="00E30F67"/>
    <w:rsid w:val="00E32E96"/>
    <w:rsid w:val="00E3491B"/>
    <w:rsid w:val="00E351D6"/>
    <w:rsid w:val="00E35F07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193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864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5B0E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FC063-71DC-4FD4-9AA7-C3FFF06A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22</Pages>
  <Words>7050</Words>
  <Characters>40189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47145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70</cp:revision>
  <dcterms:created xsi:type="dcterms:W3CDTF">2018-10-19T10:19:00Z</dcterms:created>
  <dcterms:modified xsi:type="dcterms:W3CDTF">2018-11-15T02:18:00Z</dcterms:modified>
</cp:coreProperties>
</file>